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0EBE0A5" w:rsidR="00E90E49" w:rsidRPr="00F06DCE" w:rsidRDefault="00E90E49" w:rsidP="00E35559">
      <w:pPr>
        <w:pStyle w:val="3GPPHeader"/>
        <w:spacing w:after="60"/>
        <w:rPr>
          <w:sz w:val="32"/>
          <w:szCs w:val="32"/>
        </w:rPr>
      </w:pPr>
      <w:r w:rsidRPr="00F06DCE">
        <w:t>3GPP TSG-RAN WG</w:t>
      </w:r>
      <w:r w:rsidR="00F20F5C" w:rsidRPr="00F06DCE">
        <w:t>2</w:t>
      </w:r>
      <w:r w:rsidRPr="00F06DCE">
        <w:t xml:space="preserve"> #</w:t>
      </w:r>
      <w:r w:rsidR="00F20F5C" w:rsidRPr="00F06DCE">
        <w:t>1</w:t>
      </w:r>
      <w:r w:rsidR="00A311A7">
        <w:t>2</w:t>
      </w:r>
      <w:r w:rsidR="003D4BBC">
        <w:t>6</w:t>
      </w:r>
      <w:r w:rsidRPr="00F06DCE">
        <w:tab/>
      </w:r>
      <w:r w:rsidR="00060620" w:rsidRPr="00060620">
        <w:rPr>
          <w:sz w:val="32"/>
          <w:szCs w:val="32"/>
        </w:rPr>
        <w:t>R2-</w:t>
      </w:r>
      <w:r w:rsidR="00E24BB9">
        <w:rPr>
          <w:sz w:val="32"/>
          <w:szCs w:val="32"/>
        </w:rPr>
        <w:t>2</w:t>
      </w:r>
      <w:r w:rsidR="00844BDE">
        <w:rPr>
          <w:sz w:val="32"/>
          <w:szCs w:val="32"/>
        </w:rPr>
        <w:t>4</w:t>
      </w:r>
      <w:r w:rsidR="00A221D7">
        <w:rPr>
          <w:sz w:val="32"/>
          <w:szCs w:val="32"/>
        </w:rPr>
        <w:t>04484</w:t>
      </w:r>
    </w:p>
    <w:p w14:paraId="0DEF01D1" w14:textId="114C599F" w:rsidR="00E90E49" w:rsidRPr="00CE0424" w:rsidRDefault="003D4BBC" w:rsidP="00311702">
      <w:pPr>
        <w:pStyle w:val="3GPPHeader"/>
      </w:pPr>
      <w:r>
        <w:t>Fukuoka</w:t>
      </w:r>
      <w:r w:rsidR="00193065">
        <w:t xml:space="preserve">, </w:t>
      </w:r>
      <w:r>
        <w:t>Japan</w:t>
      </w:r>
      <w:r w:rsidR="0036390A">
        <w:t xml:space="preserve">, </w:t>
      </w:r>
      <w:r w:rsidR="00AA3A87">
        <w:t>May</w:t>
      </w:r>
      <w:r w:rsidR="00627A35">
        <w:t xml:space="preserve"> </w:t>
      </w:r>
      <w:r w:rsidR="00EB3563">
        <w:t>20</w:t>
      </w:r>
      <w:r w:rsidR="002E0869" w:rsidRPr="002E0869">
        <w:rPr>
          <w:vertAlign w:val="superscript"/>
        </w:rPr>
        <w:t>th</w:t>
      </w:r>
      <w:r w:rsidR="002E0869">
        <w:t xml:space="preserve"> – </w:t>
      </w:r>
      <w:r w:rsidR="00EB3563">
        <w:t>24</w:t>
      </w:r>
      <w:r w:rsidR="00844BDE">
        <w:rPr>
          <w:vertAlign w:val="superscript"/>
        </w:rPr>
        <w:t>t</w:t>
      </w:r>
      <w:r w:rsidR="00627A35">
        <w:rPr>
          <w:vertAlign w:val="superscript"/>
        </w:rPr>
        <w:t>h</w:t>
      </w:r>
      <w:r w:rsidR="00313D10">
        <w:t xml:space="preserve">, </w:t>
      </w:r>
      <w:r w:rsidR="002E0869">
        <w:t>202</w:t>
      </w:r>
      <w:r w:rsidR="00844BDE">
        <w:t>4</w:t>
      </w:r>
    </w:p>
    <w:p w14:paraId="252563D4" w14:textId="1FEB9127" w:rsidR="00E90E49" w:rsidRPr="00CE0424" w:rsidRDefault="00960A70" w:rsidP="00357380">
      <w:pPr>
        <w:pStyle w:val="3GPPHeader"/>
      </w:pPr>
      <w:r>
        <w:t xml:space="preserve"> </w:t>
      </w:r>
    </w:p>
    <w:p w14:paraId="267378A2" w14:textId="0B517E9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9E249A" w:rsidRPr="00803A4E">
        <w:rPr>
          <w:sz w:val="22"/>
          <w:szCs w:val="22"/>
        </w:rPr>
        <w:t>7</w:t>
      </w:r>
      <w:r w:rsidR="00A311A7" w:rsidRPr="00803A4E">
        <w:rPr>
          <w:sz w:val="22"/>
          <w:szCs w:val="22"/>
        </w:rPr>
        <w:t>.</w:t>
      </w:r>
      <w:r w:rsidR="00FB5315" w:rsidRPr="00803A4E">
        <w:rPr>
          <w:sz w:val="22"/>
          <w:szCs w:val="22"/>
        </w:rPr>
        <w:t>4</w:t>
      </w:r>
      <w:r w:rsidR="00A311A7" w:rsidRPr="00803A4E">
        <w:rPr>
          <w:sz w:val="22"/>
          <w:szCs w:val="22"/>
        </w:rPr>
        <w:t>.</w:t>
      </w:r>
      <w:r w:rsidR="005044BF">
        <w:rPr>
          <w:sz w:val="22"/>
          <w:szCs w:val="22"/>
        </w:rPr>
        <w:t>3.3</w:t>
      </w:r>
      <w:r w:rsidR="00F8326D">
        <w:rPr>
          <w:sz w:val="22"/>
          <w:szCs w:val="22"/>
        </w:rPr>
        <w:t xml:space="preserve"> </w:t>
      </w:r>
      <w:r w:rsidR="003D4BBC" w:rsidRPr="003D4BBC">
        <w:rPr>
          <w:sz w:val="22"/>
          <w:szCs w:val="22"/>
        </w:rPr>
        <w:t>Reporting of Idle Inactive and reselection measurements</w:t>
      </w:r>
      <w:r w:rsidR="00803A4E">
        <w:rPr>
          <w:sz w:val="22"/>
          <w:szCs w:val="22"/>
        </w:rPr>
        <w:t xml:space="preserve"> </w:t>
      </w:r>
    </w:p>
    <w:p w14:paraId="36E7B6AB" w14:textId="53426660"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75C5C43" w:rsidR="00E90E49" w:rsidRPr="00CE0424" w:rsidRDefault="003D3C45" w:rsidP="00311702">
      <w:pPr>
        <w:pStyle w:val="3GPPHeader"/>
        <w:rPr>
          <w:sz w:val="22"/>
          <w:szCs w:val="22"/>
        </w:rPr>
      </w:pPr>
      <w:r>
        <w:rPr>
          <w:sz w:val="22"/>
          <w:szCs w:val="22"/>
        </w:rPr>
        <w:t>Title:</w:t>
      </w:r>
      <w:r w:rsidR="00E90E49" w:rsidRPr="00CE0424">
        <w:rPr>
          <w:sz w:val="22"/>
          <w:szCs w:val="22"/>
        </w:rPr>
        <w:tab/>
      </w:r>
      <w:r w:rsidR="005044BF">
        <w:rPr>
          <w:sz w:val="22"/>
          <w:szCs w:val="22"/>
        </w:rPr>
        <w:t>Open issues for</w:t>
      </w:r>
      <w:r w:rsidR="00754A7E">
        <w:rPr>
          <w:sz w:val="22"/>
          <w:szCs w:val="22"/>
        </w:rPr>
        <w:t xml:space="preserve"> e</w:t>
      </w:r>
      <w:r w:rsidR="0058097E">
        <w:rPr>
          <w:sz w:val="22"/>
          <w:szCs w:val="22"/>
        </w:rPr>
        <w:t>arly</w:t>
      </w:r>
      <w:r w:rsidR="009044C2">
        <w:rPr>
          <w:sz w:val="22"/>
          <w:szCs w:val="22"/>
        </w:rPr>
        <w:t xml:space="preserve"> measurement</w:t>
      </w:r>
      <w:r w:rsidR="00E47D75">
        <w:rPr>
          <w:sz w:val="22"/>
          <w:szCs w:val="22"/>
        </w:rPr>
        <w:t>s</w:t>
      </w:r>
      <w:r w:rsidR="0058097E">
        <w:rPr>
          <w:sz w:val="22"/>
          <w:szCs w:val="22"/>
        </w:rPr>
        <w:t xml:space="preserve"> enhancements</w:t>
      </w:r>
    </w:p>
    <w:p w14:paraId="1DD4A9BC" w14:textId="059B4779" w:rsidR="00E90E49" w:rsidRPr="00CE0424" w:rsidRDefault="00E90E49" w:rsidP="00863817">
      <w:pPr>
        <w:pStyle w:val="3GPPHeader"/>
      </w:pPr>
      <w:r w:rsidRPr="00CE0424">
        <w:rPr>
          <w:sz w:val="22"/>
          <w:szCs w:val="22"/>
        </w:rPr>
        <w:t>Document for:</w:t>
      </w:r>
      <w:r w:rsidRPr="00CE0424">
        <w:rPr>
          <w:sz w:val="22"/>
          <w:szCs w:val="22"/>
        </w:rPr>
        <w:tab/>
      </w:r>
      <w:r w:rsidRPr="00B93BF6">
        <w:rPr>
          <w:sz w:val="22"/>
          <w:szCs w:val="22"/>
        </w:rPr>
        <w:t>Discussion, Decision</w:t>
      </w:r>
    </w:p>
    <w:p w14:paraId="028056FC" w14:textId="6FC2DED2" w:rsidR="00E90E49" w:rsidRPr="00CE0424" w:rsidRDefault="00230D18" w:rsidP="00B632C7">
      <w:pPr>
        <w:pStyle w:val="Heading1"/>
      </w:pPr>
      <w:r>
        <w:t>1</w:t>
      </w:r>
      <w:r>
        <w:tab/>
      </w:r>
      <w:r w:rsidR="00E90E49" w:rsidRPr="00CE0424">
        <w:t>Introduction</w:t>
      </w:r>
    </w:p>
    <w:p w14:paraId="05DA515A" w14:textId="306CAB47" w:rsidR="004A2B7E" w:rsidRPr="007F667B" w:rsidRDefault="00FD4266" w:rsidP="004A2B7E">
      <w:pPr>
        <w:pStyle w:val="BodyText"/>
        <w:rPr>
          <w:rStyle w:val="Emphasis"/>
          <w:i w:val="0"/>
          <w:iCs w:val="0"/>
        </w:rPr>
      </w:pPr>
      <w:r>
        <w:t xml:space="preserve">The </w:t>
      </w:r>
      <w:r w:rsidR="00C233B8">
        <w:t>r</w:t>
      </w:r>
      <w:r>
        <w:t xml:space="preserve">el-18 work on further NR mobility enhancements is described in the WID in </w:t>
      </w:r>
      <w:r>
        <w:fldChar w:fldCharType="begin"/>
      </w:r>
      <w:r>
        <w:instrText xml:space="preserve"> REF _Ref107489175 \r \h </w:instrText>
      </w:r>
      <w:r>
        <w:fldChar w:fldCharType="separate"/>
      </w:r>
      <w:r w:rsidR="007E11C3">
        <w:t>[1]</w:t>
      </w:r>
      <w:r>
        <w:fldChar w:fldCharType="end"/>
      </w:r>
      <w:r>
        <w:t xml:space="preserve">. </w:t>
      </w:r>
      <w:r w:rsidR="009F2520">
        <w:t>In o</w:t>
      </w:r>
      <w:r w:rsidR="000426AA">
        <w:t xml:space="preserve">bjective 7 </w:t>
      </w:r>
      <w:r w:rsidR="009F2520">
        <w:t>some enhancements to early measurements are described</w:t>
      </w:r>
      <w:r w:rsidR="00F505E6">
        <w:t xml:space="preserve"> as follows</w:t>
      </w:r>
      <w:r w:rsidR="004A2B7E">
        <w:t>:</w:t>
      </w:r>
    </w:p>
    <w:p w14:paraId="10D11E0D" w14:textId="38F941EC" w:rsidR="00E14175" w:rsidRPr="00E14175" w:rsidRDefault="00E14175" w:rsidP="0058097E">
      <w:pPr>
        <w:numPr>
          <w:ilvl w:val="0"/>
          <w:numId w:val="14"/>
        </w:numPr>
        <w:overflowPunct/>
        <w:autoSpaceDE/>
        <w:autoSpaceDN/>
        <w:adjustRightInd/>
        <w:contextualSpacing/>
        <w:textAlignment w:val="auto"/>
        <w:rPr>
          <w:rFonts w:eastAsia="PMingLiU"/>
          <w:bCs/>
          <w:i/>
          <w:iCs/>
          <w:lang w:eastAsia="en-GB"/>
        </w:rPr>
      </w:pPr>
      <w:r w:rsidRPr="00E14175">
        <w:rPr>
          <w:rFonts w:eastAsia="PMingLiU"/>
          <w:bCs/>
          <w:i/>
          <w:iCs/>
          <w:lang w:val="en-US" w:eastAsia="en-GB"/>
        </w:rPr>
        <w:t>To study and specify how to reuse the IDLE/INACTIVE mode measurement results which are to be reported during and/or after RRC connection setup/resume </w:t>
      </w:r>
      <w:proofErr w:type="gramStart"/>
      <w:r w:rsidRPr="00E14175">
        <w:rPr>
          <w:rFonts w:eastAsia="PMingLiU"/>
          <w:bCs/>
          <w:i/>
          <w:iCs/>
          <w:lang w:val="en-US" w:eastAsia="en-GB"/>
        </w:rPr>
        <w:t>in order to</w:t>
      </w:r>
      <w:proofErr w:type="gramEnd"/>
      <w:r w:rsidRPr="00E14175">
        <w:rPr>
          <w:rFonts w:eastAsia="PMingLiU"/>
          <w:bCs/>
          <w:i/>
          <w:iCs/>
          <w:lang w:val="en-US" w:eastAsia="en-GB"/>
        </w:rPr>
        <w:t> improve </w:t>
      </w:r>
      <w:proofErr w:type="spellStart"/>
      <w:r w:rsidRPr="00E14175">
        <w:rPr>
          <w:rFonts w:eastAsia="PMingLiU"/>
          <w:bCs/>
          <w:i/>
          <w:iCs/>
          <w:lang w:val="en-US" w:eastAsia="en-GB"/>
        </w:rPr>
        <w:t>SCell</w:t>
      </w:r>
      <w:proofErr w:type="spellEnd"/>
      <w:r w:rsidRPr="00E14175">
        <w:rPr>
          <w:rFonts w:eastAsia="PMingLiU"/>
          <w:bCs/>
          <w:i/>
          <w:iCs/>
          <w:lang w:val="en-US" w:eastAsia="en-GB"/>
        </w:rPr>
        <w:t>/SCG setup delay [RAN4, RAN2], including:​</w:t>
      </w:r>
    </w:p>
    <w:p w14:paraId="417A89BA" w14:textId="77777777" w:rsidR="00E14175" w:rsidRPr="00E14175" w:rsidRDefault="00E14175" w:rsidP="0058097E">
      <w:pPr>
        <w:numPr>
          <w:ilvl w:val="0"/>
          <w:numId w:val="15"/>
        </w:numPr>
        <w:overflowPunct/>
        <w:autoSpaceDE/>
        <w:autoSpaceDN/>
        <w:adjustRightInd/>
        <w:contextualSpacing/>
        <w:textAlignment w:val="auto"/>
        <w:rPr>
          <w:rFonts w:eastAsia="PMingLiU"/>
          <w:bCs/>
          <w:i/>
          <w:iCs/>
          <w:lang w:eastAsia="en-GB"/>
        </w:rPr>
      </w:pPr>
      <w:r w:rsidRPr="00E14175">
        <w:rPr>
          <w:rFonts w:eastAsia="PMingLiU"/>
          <w:bCs/>
          <w:i/>
          <w:iCs/>
          <w:lang w:val="en-US" w:eastAsia="en-GB"/>
        </w:rPr>
        <w:t xml:space="preserve">Availability and validation of the IDLE/INACTIVE mode measurement results to be reported [RAN4]; </w:t>
      </w:r>
      <w:proofErr w:type="gramStart"/>
      <w:r w:rsidRPr="00E14175">
        <w:rPr>
          <w:rFonts w:eastAsia="PMingLiU"/>
          <w:bCs/>
          <w:i/>
          <w:iCs/>
          <w:lang w:val="en-US" w:eastAsia="en-GB"/>
        </w:rPr>
        <w:t>and​</w:t>
      </w:r>
      <w:proofErr w:type="gramEnd"/>
    </w:p>
    <w:p w14:paraId="15027678" w14:textId="77777777" w:rsidR="00E14175" w:rsidRPr="00E14175" w:rsidRDefault="00E14175" w:rsidP="0058097E">
      <w:pPr>
        <w:numPr>
          <w:ilvl w:val="0"/>
          <w:numId w:val="15"/>
        </w:numPr>
        <w:overflowPunct/>
        <w:autoSpaceDE/>
        <w:autoSpaceDN/>
        <w:adjustRightInd/>
        <w:contextualSpacing/>
        <w:textAlignment w:val="auto"/>
        <w:rPr>
          <w:rFonts w:eastAsia="PMingLiU"/>
          <w:bCs/>
          <w:i/>
          <w:iCs/>
          <w:lang w:eastAsia="en-GB"/>
        </w:rPr>
      </w:pPr>
      <w:r w:rsidRPr="00E14175">
        <w:rPr>
          <w:rFonts w:eastAsia="PMingLiU"/>
          <w:bCs/>
          <w:i/>
          <w:iCs/>
          <w:lang w:val="en-US" w:eastAsia="en-GB"/>
        </w:rPr>
        <w:t>Definition of corresponding RRM requirements [RAN4]; and​</w:t>
      </w:r>
    </w:p>
    <w:p w14:paraId="1A87A187" w14:textId="77777777" w:rsidR="00E14175" w:rsidRPr="00E14175" w:rsidRDefault="00E14175" w:rsidP="0058097E">
      <w:pPr>
        <w:numPr>
          <w:ilvl w:val="0"/>
          <w:numId w:val="15"/>
        </w:numPr>
        <w:overflowPunct/>
        <w:autoSpaceDE/>
        <w:autoSpaceDN/>
        <w:adjustRightInd/>
        <w:contextualSpacing/>
        <w:textAlignment w:val="auto"/>
        <w:rPr>
          <w:rFonts w:eastAsia="PMingLiU"/>
          <w:bCs/>
          <w:i/>
          <w:iCs/>
          <w:lang w:eastAsia="en-GB"/>
        </w:rPr>
      </w:pPr>
      <w:r w:rsidRPr="00E14175">
        <w:rPr>
          <w:rFonts w:eastAsia="PMingLiU"/>
          <w:bCs/>
          <w:i/>
          <w:iCs/>
          <w:lang w:val="en-US" w:eastAsia="en-GB"/>
        </w:rPr>
        <w:t>If necessary, based on RAN4 outcome, definition of corresponding signaling support [RAN2].​</w:t>
      </w:r>
    </w:p>
    <w:p w14:paraId="604C79E7" w14:textId="77777777" w:rsidR="00E14175" w:rsidRPr="00E14175" w:rsidRDefault="00E14175" w:rsidP="00E14175">
      <w:pPr>
        <w:ind w:left="1704"/>
        <w:rPr>
          <w:rFonts w:eastAsia="PMingLiU"/>
          <w:bCs/>
          <w:i/>
          <w:iCs/>
          <w:lang w:eastAsia="en-GB"/>
        </w:rPr>
      </w:pPr>
      <w:r w:rsidRPr="00E14175">
        <w:rPr>
          <w:rFonts w:eastAsia="PMingLiU"/>
          <w:bCs/>
          <w:i/>
          <w:iCs/>
          <w:lang w:val="en-US" w:eastAsia="en-GB"/>
        </w:rPr>
        <w:t>Note 5: RAN4 will coordinate in due course with RAN2 to start the work.​</w:t>
      </w:r>
    </w:p>
    <w:p w14:paraId="70ED8628" w14:textId="77777777" w:rsidR="00E14175" w:rsidRPr="00E14175" w:rsidRDefault="00E14175" w:rsidP="00E14175">
      <w:pPr>
        <w:ind w:left="1704"/>
        <w:rPr>
          <w:rFonts w:eastAsia="PMingLiU"/>
          <w:bCs/>
          <w:i/>
          <w:iCs/>
          <w:lang w:eastAsia="en-GB"/>
        </w:rPr>
      </w:pPr>
      <w:r w:rsidRPr="00E14175">
        <w:rPr>
          <w:rFonts w:eastAsia="PMingLiU"/>
          <w:bCs/>
          <w:i/>
          <w:iCs/>
          <w:lang w:val="en-US" w:eastAsia="en-GB"/>
        </w:rPr>
        <w:t>Note 6: R4-2220415 serves as baseline for future work in </w:t>
      </w:r>
      <w:proofErr w:type="gramStart"/>
      <w:r w:rsidRPr="00E14175">
        <w:rPr>
          <w:rFonts w:eastAsia="PMingLiU"/>
          <w:bCs/>
          <w:i/>
          <w:iCs/>
          <w:lang w:val="en-US" w:eastAsia="en-GB"/>
        </w:rPr>
        <w:t>RAN4</w:t>
      </w:r>
      <w:proofErr w:type="gramEnd"/>
      <w:r w:rsidRPr="00E14175">
        <w:rPr>
          <w:rFonts w:eastAsia="PMingLiU"/>
          <w:bCs/>
          <w:i/>
          <w:iCs/>
          <w:lang w:val="en-US" w:eastAsia="en-GB"/>
        </w:rPr>
        <w:t>​</w:t>
      </w:r>
    </w:p>
    <w:p w14:paraId="59DCC765" w14:textId="4C60011F" w:rsidR="004A2B7E" w:rsidRPr="00B74EEA" w:rsidRDefault="00E14175" w:rsidP="00B74EEA">
      <w:pPr>
        <w:ind w:left="1704"/>
        <w:rPr>
          <w:rFonts w:eastAsia="PMingLiU"/>
          <w:bCs/>
          <w:i/>
          <w:iCs/>
          <w:lang w:eastAsia="en-GB"/>
        </w:rPr>
      </w:pPr>
      <w:r w:rsidRPr="00E14175">
        <w:rPr>
          <w:rFonts w:eastAsia="PMingLiU"/>
          <w:bCs/>
          <w:i/>
          <w:iCs/>
          <w:lang w:val="en-US" w:eastAsia="en-GB"/>
        </w:rPr>
        <w:t>Note 7: With exception of the above scenarios, enhancements on IDLE/INACTIVE mode measurements and on UE behavior in IDLE/INACTIVE mode are not in scope.​</w:t>
      </w:r>
    </w:p>
    <w:p w14:paraId="09FD4B37" w14:textId="77777777" w:rsidR="00F1033C" w:rsidRDefault="00F1033C" w:rsidP="00CE0424">
      <w:pPr>
        <w:pStyle w:val="BodyText"/>
      </w:pPr>
    </w:p>
    <w:p w14:paraId="68E66B8D" w14:textId="478665D4" w:rsidR="00A9085B" w:rsidRDefault="0079541E" w:rsidP="00CE0424">
      <w:pPr>
        <w:pStyle w:val="BodyText"/>
      </w:pPr>
      <w:r>
        <w:t xml:space="preserve">At RAN#102 </w:t>
      </w:r>
      <w:r w:rsidR="001A31AE">
        <w:t xml:space="preserve">some clarifications </w:t>
      </w:r>
      <w:r w:rsidR="002C4BC0">
        <w:t xml:space="preserve">on Objective 7 were agreed: </w:t>
      </w:r>
    </w:p>
    <w:p w14:paraId="3DBDE7D4" w14:textId="77777777" w:rsidR="002C4BC0" w:rsidRPr="002C4BC0" w:rsidRDefault="002C4BC0" w:rsidP="002C4BC0">
      <w:pPr>
        <w:overflowPunct/>
        <w:autoSpaceDE/>
        <w:autoSpaceDN/>
        <w:adjustRightInd/>
        <w:spacing w:after="0"/>
        <w:textAlignment w:val="auto"/>
        <w:rPr>
          <w:rFonts w:ascii="Calibri" w:eastAsia="Calibri" w:hAnsi="Calibri" w:cs="Calibri"/>
          <w:i/>
          <w:iCs/>
          <w:sz w:val="22"/>
          <w:szCs w:val="22"/>
          <w:lang w:eastAsia="zh-TW"/>
        </w:rPr>
      </w:pPr>
      <w:r w:rsidRPr="002C4BC0">
        <w:rPr>
          <w:rFonts w:eastAsia="Calibri"/>
          <w:i/>
          <w:iCs/>
          <w:lang w:eastAsia="zh-CN"/>
        </w:rPr>
        <w:t>WI objective#7, focus on solution based on existing measurement, as below:</w:t>
      </w:r>
    </w:p>
    <w:p w14:paraId="39738582" w14:textId="77777777" w:rsidR="002C4BC0" w:rsidRPr="002C4BC0" w:rsidRDefault="002C4BC0" w:rsidP="002C4BC0">
      <w:pPr>
        <w:numPr>
          <w:ilvl w:val="0"/>
          <w:numId w:val="23"/>
        </w:numPr>
        <w:overflowPunct/>
        <w:autoSpaceDE/>
        <w:autoSpaceDN/>
        <w:adjustRightInd/>
        <w:spacing w:after="0"/>
        <w:textAlignment w:val="auto"/>
        <w:rPr>
          <w:rFonts w:ascii="Calibri" w:hAnsi="Calibri" w:cs="Calibri"/>
          <w:i/>
          <w:iCs/>
          <w:sz w:val="22"/>
          <w:szCs w:val="22"/>
          <w:lang w:eastAsia="zh-TW"/>
        </w:rPr>
      </w:pPr>
      <w:r w:rsidRPr="002C4BC0">
        <w:rPr>
          <w:i/>
          <w:iCs/>
          <w:lang w:val="en-US" w:eastAsia="zh-CN"/>
        </w:rPr>
        <w:t>RAN2 to define time-based measurement result validation configuration based on RAN4 agreements.</w:t>
      </w:r>
    </w:p>
    <w:p w14:paraId="1FD5AFBC" w14:textId="77777777" w:rsidR="002C4BC0" w:rsidRPr="002C4BC0" w:rsidRDefault="002C4BC0" w:rsidP="002C4BC0">
      <w:pPr>
        <w:numPr>
          <w:ilvl w:val="0"/>
          <w:numId w:val="23"/>
        </w:numPr>
        <w:overflowPunct/>
        <w:autoSpaceDE/>
        <w:autoSpaceDN/>
        <w:adjustRightInd/>
        <w:spacing w:after="0"/>
        <w:textAlignment w:val="auto"/>
        <w:rPr>
          <w:rFonts w:ascii="Calibri" w:hAnsi="Calibri" w:cs="Calibri"/>
          <w:i/>
          <w:iCs/>
          <w:sz w:val="22"/>
          <w:szCs w:val="22"/>
          <w:lang w:eastAsia="zh-TW"/>
        </w:rPr>
      </w:pPr>
      <w:r w:rsidRPr="002C4BC0">
        <w:rPr>
          <w:i/>
          <w:iCs/>
          <w:lang w:val="en-US" w:eastAsia="zh-CN"/>
        </w:rPr>
        <w:t>RAN2 signaling to enable reporting of cell reselection measurement or EMR for fast CA/DC setup.</w:t>
      </w:r>
    </w:p>
    <w:p w14:paraId="63C37B2A" w14:textId="77777777" w:rsidR="002C4BC0" w:rsidRPr="002C4BC0" w:rsidRDefault="002C4BC0" w:rsidP="002C4BC0">
      <w:pPr>
        <w:numPr>
          <w:ilvl w:val="0"/>
          <w:numId w:val="23"/>
        </w:numPr>
        <w:overflowPunct/>
        <w:autoSpaceDE/>
        <w:autoSpaceDN/>
        <w:adjustRightInd/>
        <w:spacing w:after="0"/>
        <w:textAlignment w:val="auto"/>
        <w:rPr>
          <w:rFonts w:ascii="Calibri" w:hAnsi="Calibri" w:cs="Calibri"/>
          <w:i/>
          <w:iCs/>
          <w:sz w:val="22"/>
          <w:szCs w:val="22"/>
          <w:lang w:eastAsia="zh-TW"/>
        </w:rPr>
      </w:pPr>
      <w:r w:rsidRPr="002C4BC0">
        <w:rPr>
          <w:i/>
          <w:iCs/>
          <w:lang w:val="en-US" w:eastAsia="zh-CN"/>
        </w:rPr>
        <w:t>NOTE 1: RAN4 shall not work on any new requirements for this functionality in Rel-18. Only essential corrections are allowed.</w:t>
      </w:r>
    </w:p>
    <w:p w14:paraId="5D58D91E" w14:textId="77777777" w:rsidR="002C4BC0" w:rsidRPr="002C4BC0" w:rsidRDefault="002C4BC0" w:rsidP="002C4BC0">
      <w:pPr>
        <w:numPr>
          <w:ilvl w:val="0"/>
          <w:numId w:val="23"/>
        </w:numPr>
        <w:overflowPunct/>
        <w:autoSpaceDE/>
        <w:autoSpaceDN/>
        <w:adjustRightInd/>
        <w:spacing w:after="0"/>
        <w:textAlignment w:val="auto"/>
        <w:rPr>
          <w:rFonts w:ascii="Calibri" w:hAnsi="Calibri" w:cs="Calibri"/>
          <w:i/>
          <w:iCs/>
          <w:sz w:val="22"/>
          <w:szCs w:val="22"/>
          <w:lang w:eastAsia="zh-TW"/>
        </w:rPr>
      </w:pPr>
      <w:r w:rsidRPr="002C4BC0">
        <w:rPr>
          <w:i/>
          <w:iCs/>
          <w:lang w:val="en-US" w:eastAsia="zh-CN"/>
        </w:rPr>
        <w:t>NOTE 2: If RAN2 is not able to complete the work, the functionality will be removed from Rel-18.</w:t>
      </w:r>
    </w:p>
    <w:p w14:paraId="348E2C17" w14:textId="77777777" w:rsidR="002C4BC0" w:rsidRPr="002C4BC0" w:rsidRDefault="002C4BC0" w:rsidP="002C4BC0">
      <w:pPr>
        <w:numPr>
          <w:ilvl w:val="0"/>
          <w:numId w:val="23"/>
        </w:numPr>
        <w:overflowPunct/>
        <w:autoSpaceDE/>
        <w:autoSpaceDN/>
        <w:adjustRightInd/>
        <w:spacing w:after="0"/>
        <w:textAlignment w:val="auto"/>
        <w:rPr>
          <w:rFonts w:ascii="Calibri" w:hAnsi="Calibri" w:cs="Calibri"/>
          <w:i/>
          <w:iCs/>
          <w:sz w:val="22"/>
          <w:szCs w:val="22"/>
          <w:lang w:eastAsia="zh-TW"/>
        </w:rPr>
      </w:pPr>
      <w:r w:rsidRPr="002C4BC0">
        <w:rPr>
          <w:i/>
          <w:iCs/>
          <w:lang w:val="en-US" w:eastAsia="zh-CN"/>
        </w:rPr>
        <w:t xml:space="preserve">NOTE 3: Existing measurement means that no additional measurement is performed during RRC Setup/Resume procedure. </w:t>
      </w:r>
    </w:p>
    <w:p w14:paraId="4D3E402D" w14:textId="77777777" w:rsidR="002C4BC0" w:rsidRPr="002C4BC0" w:rsidRDefault="002C4BC0" w:rsidP="002C4BC0">
      <w:pPr>
        <w:overflowPunct/>
        <w:autoSpaceDE/>
        <w:autoSpaceDN/>
        <w:adjustRightInd/>
        <w:spacing w:after="0"/>
        <w:textAlignment w:val="auto"/>
        <w:rPr>
          <w:rFonts w:ascii="Calibri" w:eastAsia="Calibri" w:hAnsi="Calibri" w:cs="Calibri"/>
        </w:rPr>
      </w:pPr>
      <w:r w:rsidRPr="002C4BC0">
        <w:rPr>
          <w:rFonts w:eastAsia="Calibri"/>
          <w:lang w:val="en-US" w:eastAsia="zh-CN"/>
        </w:rPr>
        <w:t> </w:t>
      </w:r>
    </w:p>
    <w:p w14:paraId="6B749A6F" w14:textId="19B06179" w:rsidR="002C4BC0" w:rsidRPr="009F2520" w:rsidRDefault="009F2520" w:rsidP="002C4BC0">
      <w:pPr>
        <w:overflowPunct/>
        <w:autoSpaceDE/>
        <w:autoSpaceDN/>
        <w:adjustRightInd/>
        <w:spacing w:after="0"/>
        <w:textAlignment w:val="auto"/>
        <w:rPr>
          <w:rFonts w:ascii="Arial" w:eastAsia="Calibri" w:hAnsi="Arial" w:cs="Arial"/>
        </w:rPr>
      </w:pPr>
      <w:r w:rsidRPr="009F2520">
        <w:rPr>
          <w:rFonts w:ascii="Arial" w:eastAsia="Calibri" w:hAnsi="Arial" w:cs="Arial"/>
        </w:rPr>
        <w:t>RAN2</w:t>
      </w:r>
      <w:r>
        <w:rPr>
          <w:rFonts w:ascii="Arial" w:eastAsia="Calibri" w:hAnsi="Arial" w:cs="Arial"/>
        </w:rPr>
        <w:t xml:space="preserve"> completed the work </w:t>
      </w:r>
      <w:r w:rsidR="00FE7C8B">
        <w:rPr>
          <w:rFonts w:ascii="Arial" w:eastAsia="Calibri" w:hAnsi="Arial" w:cs="Arial"/>
        </w:rPr>
        <w:t>on early measurements in RAN2#125, but there are still some outstanding issues which need to be resolved.</w:t>
      </w:r>
    </w:p>
    <w:p w14:paraId="59E13DC4" w14:textId="7EEFE1CD" w:rsidR="004000E8" w:rsidRDefault="00230D18" w:rsidP="00CE0424">
      <w:pPr>
        <w:pStyle w:val="Heading1"/>
      </w:pPr>
      <w:bookmarkStart w:id="0" w:name="_Ref178064866"/>
      <w:r>
        <w:t>2</w:t>
      </w:r>
      <w:r>
        <w:tab/>
      </w:r>
      <w:r w:rsidR="004000E8" w:rsidRPr="00CE0424">
        <w:t>Discussion</w:t>
      </w:r>
      <w:bookmarkEnd w:id="0"/>
    </w:p>
    <w:p w14:paraId="459EA61A" w14:textId="008C64BD" w:rsidR="00E5629B" w:rsidRDefault="00760153" w:rsidP="00397922">
      <w:pPr>
        <w:pStyle w:val="Heading2"/>
      </w:pPr>
      <w:bookmarkStart w:id="1" w:name="_Hlk131700862"/>
      <w:bookmarkStart w:id="2" w:name="_Hlk131700848"/>
      <w:r>
        <w:t>2.</w:t>
      </w:r>
      <w:r w:rsidR="007D529A">
        <w:t>1</w:t>
      </w:r>
      <w:r>
        <w:tab/>
      </w:r>
      <w:r w:rsidR="009D4367">
        <w:t xml:space="preserve">Validity </w:t>
      </w:r>
      <w:r w:rsidR="008B3E98">
        <w:t xml:space="preserve">status </w:t>
      </w:r>
      <w:r w:rsidR="005877CF">
        <w:t>(RIL issue</w:t>
      </w:r>
      <w:r w:rsidR="0048485E">
        <w:t>s</w:t>
      </w:r>
      <w:r w:rsidR="005877CF">
        <w:t xml:space="preserve"> </w:t>
      </w:r>
      <w:r w:rsidR="003C504F">
        <w:t>E221</w:t>
      </w:r>
      <w:r w:rsidR="00720117">
        <w:t xml:space="preserve"> and E222</w:t>
      </w:r>
      <w:r w:rsidR="005877CF">
        <w:t>)</w:t>
      </w:r>
    </w:p>
    <w:p w14:paraId="735CB860" w14:textId="77777777" w:rsidR="00D60B34" w:rsidRDefault="00D60B34" w:rsidP="00E5629B">
      <w:pPr>
        <w:rPr>
          <w:rFonts w:ascii="Arial" w:hAnsi="Arial" w:cs="Arial"/>
        </w:rPr>
      </w:pPr>
    </w:p>
    <w:p w14:paraId="3C3C6150" w14:textId="77CBF95D" w:rsidR="00D60B34" w:rsidRDefault="006F2718" w:rsidP="00E5629B">
      <w:pPr>
        <w:rPr>
          <w:rFonts w:ascii="Arial" w:hAnsi="Arial" w:cs="Arial"/>
        </w:rPr>
      </w:pPr>
      <w:r>
        <w:rPr>
          <w:rFonts w:ascii="Arial" w:hAnsi="Arial" w:cs="Arial"/>
        </w:rPr>
        <w:t>In RAN2#125bis, the following agreement was made:</w:t>
      </w:r>
    </w:p>
    <w:p w14:paraId="067010A3" w14:textId="77777777" w:rsidR="00C6682F" w:rsidRDefault="00C6682F" w:rsidP="00C6682F">
      <w:pPr>
        <w:pStyle w:val="Agreement"/>
        <w:tabs>
          <w:tab w:val="clear" w:pos="1494"/>
          <w:tab w:val="num" w:pos="1619"/>
        </w:tabs>
        <w:ind w:left="1619"/>
        <w:rPr>
          <w:lang w:val="da-DK"/>
        </w:rPr>
      </w:pPr>
      <w:r>
        <w:rPr>
          <w:bCs/>
          <w:lang w:val="da-DK"/>
        </w:rPr>
        <w:t xml:space="preserve">P3: </w:t>
      </w:r>
      <w:r>
        <w:rPr>
          <w:lang w:val="da-DK"/>
        </w:rPr>
        <w:t xml:space="preserve">Validity status is common for all reported measurements of one type (e.g. idle/inactive and/or reselection measurements i.e. no need to consider validity </w:t>
      </w:r>
      <w:r>
        <w:rPr>
          <w:lang w:val="da-DK"/>
        </w:rPr>
        <w:lastRenderedPageBreak/>
        <w:t xml:space="preserve">status separate for each reported cell measurement. Validity status will not be explicitly reported. </w:t>
      </w:r>
    </w:p>
    <w:p w14:paraId="5D68F293" w14:textId="77777777" w:rsidR="006F2718" w:rsidRDefault="006F2718" w:rsidP="00E5629B">
      <w:pPr>
        <w:rPr>
          <w:rFonts w:ascii="Arial" w:hAnsi="Arial" w:cs="Arial"/>
        </w:rPr>
      </w:pPr>
    </w:p>
    <w:p w14:paraId="425664E0" w14:textId="3F51D1C0" w:rsidR="003D7284" w:rsidRDefault="00C6682F" w:rsidP="0096275B">
      <w:pPr>
        <w:rPr>
          <w:rFonts w:ascii="Arial" w:hAnsi="Arial" w:cs="Arial"/>
        </w:rPr>
      </w:pPr>
      <w:r>
        <w:rPr>
          <w:rFonts w:ascii="Arial" w:hAnsi="Arial" w:cs="Arial"/>
        </w:rPr>
        <w:t xml:space="preserve">The </w:t>
      </w:r>
      <w:r w:rsidR="002C3F82">
        <w:rPr>
          <w:rFonts w:ascii="Arial" w:hAnsi="Arial" w:cs="Arial"/>
        </w:rPr>
        <w:t xml:space="preserve">last </w:t>
      </w:r>
      <w:r w:rsidR="00B54211">
        <w:rPr>
          <w:rFonts w:ascii="Arial" w:hAnsi="Arial" w:cs="Arial"/>
        </w:rPr>
        <w:t>part</w:t>
      </w:r>
      <w:r w:rsidR="002C3F82">
        <w:rPr>
          <w:rFonts w:ascii="Arial" w:hAnsi="Arial" w:cs="Arial"/>
        </w:rPr>
        <w:t xml:space="preserve"> </w:t>
      </w:r>
      <w:r>
        <w:rPr>
          <w:rFonts w:ascii="Arial" w:hAnsi="Arial" w:cs="Arial"/>
        </w:rPr>
        <w:t xml:space="preserve">was updated </w:t>
      </w:r>
      <w:r w:rsidR="00E22E2B">
        <w:rPr>
          <w:rFonts w:ascii="Arial" w:hAnsi="Arial" w:cs="Arial"/>
        </w:rPr>
        <w:t>during</w:t>
      </w:r>
      <w:r>
        <w:rPr>
          <w:rFonts w:ascii="Arial" w:hAnsi="Arial" w:cs="Arial"/>
        </w:rPr>
        <w:t xml:space="preserve"> the comeback session </w:t>
      </w:r>
      <w:r w:rsidR="002C3F82">
        <w:rPr>
          <w:rFonts w:ascii="Arial" w:hAnsi="Arial" w:cs="Arial"/>
        </w:rPr>
        <w:t>and the agreement to remove the reporting of the validity status was made “on the fly” in the session, witho</w:t>
      </w:r>
      <w:r w:rsidR="00274D36">
        <w:rPr>
          <w:rFonts w:ascii="Arial" w:hAnsi="Arial" w:cs="Arial"/>
        </w:rPr>
        <w:t xml:space="preserve">ut </w:t>
      </w:r>
      <w:r w:rsidR="00B84F80">
        <w:rPr>
          <w:rFonts w:ascii="Arial" w:hAnsi="Arial" w:cs="Arial"/>
        </w:rPr>
        <w:t xml:space="preserve">proper analysis. </w:t>
      </w:r>
      <w:r w:rsidR="00714AFE">
        <w:rPr>
          <w:rFonts w:ascii="Arial" w:hAnsi="Arial" w:cs="Arial"/>
        </w:rPr>
        <w:t xml:space="preserve">The reason was that </w:t>
      </w:r>
      <w:r w:rsidR="0001124B">
        <w:rPr>
          <w:rFonts w:ascii="Arial" w:hAnsi="Arial" w:cs="Arial"/>
        </w:rPr>
        <w:t>it was agreed that the network explicitly requests for validate</w:t>
      </w:r>
      <w:r w:rsidR="00555D3B">
        <w:rPr>
          <w:rFonts w:ascii="Arial" w:hAnsi="Arial" w:cs="Arial"/>
        </w:rPr>
        <w:t>d measurements and the UE replies to that request.</w:t>
      </w:r>
      <w:r w:rsidR="00274D36">
        <w:rPr>
          <w:rFonts w:ascii="Arial" w:hAnsi="Arial" w:cs="Arial"/>
        </w:rPr>
        <w:t xml:space="preserve"> </w:t>
      </w:r>
      <w:r w:rsidR="008D78DE">
        <w:rPr>
          <w:rFonts w:ascii="Arial" w:hAnsi="Arial" w:cs="Arial"/>
        </w:rPr>
        <w:t xml:space="preserve">However, </w:t>
      </w:r>
      <w:r w:rsidR="004E3536">
        <w:rPr>
          <w:rFonts w:ascii="Arial" w:hAnsi="Arial" w:cs="Arial"/>
        </w:rPr>
        <w:t xml:space="preserve">if no timer was configured in SIB11, the network </w:t>
      </w:r>
      <w:r w:rsidR="00CA2596">
        <w:rPr>
          <w:rFonts w:ascii="Arial" w:hAnsi="Arial" w:cs="Arial"/>
        </w:rPr>
        <w:t>may not</w:t>
      </w:r>
      <w:r w:rsidR="004E3536">
        <w:rPr>
          <w:rFonts w:ascii="Arial" w:hAnsi="Arial" w:cs="Arial"/>
        </w:rPr>
        <w:t xml:space="preserve"> know </w:t>
      </w:r>
      <w:r w:rsidR="00CA2596">
        <w:rPr>
          <w:rFonts w:ascii="Arial" w:hAnsi="Arial" w:cs="Arial"/>
        </w:rPr>
        <w:t xml:space="preserve">whether the UE was configured with a validity timer </w:t>
      </w:r>
      <w:r w:rsidR="00192EDF">
        <w:rPr>
          <w:rFonts w:ascii="Arial" w:hAnsi="Arial" w:cs="Arial"/>
        </w:rPr>
        <w:t xml:space="preserve">in </w:t>
      </w:r>
      <w:proofErr w:type="spellStart"/>
      <w:r w:rsidR="00192EDF" w:rsidRPr="00192EDF">
        <w:rPr>
          <w:rFonts w:ascii="Arial" w:hAnsi="Arial" w:cs="Arial"/>
          <w:i/>
          <w:iCs/>
        </w:rPr>
        <w:t>RRCRelease</w:t>
      </w:r>
      <w:proofErr w:type="spellEnd"/>
      <w:r w:rsidR="00192EDF">
        <w:rPr>
          <w:rFonts w:ascii="Arial" w:hAnsi="Arial" w:cs="Arial"/>
        </w:rPr>
        <w:t xml:space="preserve"> </w:t>
      </w:r>
      <w:r w:rsidR="00CA2596">
        <w:rPr>
          <w:rFonts w:ascii="Arial" w:hAnsi="Arial" w:cs="Arial"/>
        </w:rPr>
        <w:t xml:space="preserve">or not. </w:t>
      </w:r>
      <w:r w:rsidR="00C812D6">
        <w:rPr>
          <w:rFonts w:ascii="Arial" w:hAnsi="Arial" w:cs="Arial"/>
        </w:rPr>
        <w:t xml:space="preserve">It is not possible for a target node to get this information from the source node as </w:t>
      </w:r>
      <w:r w:rsidR="0096275B">
        <w:rPr>
          <w:rFonts w:ascii="Arial" w:hAnsi="Arial" w:cs="Arial"/>
        </w:rPr>
        <w:t xml:space="preserve">idle/inactive/reselection </w:t>
      </w:r>
      <w:r w:rsidR="006B1DD5">
        <w:rPr>
          <w:rFonts w:ascii="Arial" w:hAnsi="Arial" w:cs="Arial"/>
        </w:rPr>
        <w:t>configurations</w:t>
      </w:r>
      <w:r w:rsidR="00811777">
        <w:rPr>
          <w:rFonts w:ascii="Arial" w:hAnsi="Arial" w:cs="Arial"/>
        </w:rPr>
        <w:t xml:space="preserve"> (</w:t>
      </w:r>
      <w:r w:rsidR="00BB358C">
        <w:rPr>
          <w:rFonts w:ascii="Arial" w:hAnsi="Arial" w:cs="Arial"/>
        </w:rPr>
        <w:t xml:space="preserve">or any </w:t>
      </w:r>
      <w:r w:rsidR="00811777">
        <w:rPr>
          <w:rFonts w:ascii="Arial" w:hAnsi="Arial" w:cs="Arial"/>
        </w:rPr>
        <w:t xml:space="preserve">configurations made in </w:t>
      </w:r>
      <w:proofErr w:type="spellStart"/>
      <w:r w:rsidR="00811777" w:rsidRPr="00E86EF0">
        <w:rPr>
          <w:rFonts w:ascii="Arial" w:hAnsi="Arial" w:cs="Arial"/>
          <w:i/>
          <w:iCs/>
        </w:rPr>
        <w:t>RRCRelease</w:t>
      </w:r>
      <w:proofErr w:type="spellEnd"/>
      <w:r w:rsidR="00811777">
        <w:rPr>
          <w:rFonts w:ascii="Arial" w:hAnsi="Arial" w:cs="Arial"/>
        </w:rPr>
        <w:t>)</w:t>
      </w:r>
      <w:r w:rsidR="006B1DD5">
        <w:rPr>
          <w:rFonts w:ascii="Arial" w:hAnsi="Arial" w:cs="Arial"/>
        </w:rPr>
        <w:t xml:space="preserve"> are not part of the context fetch.</w:t>
      </w:r>
      <w:r w:rsidR="00A923D0">
        <w:rPr>
          <w:rFonts w:ascii="Arial" w:hAnsi="Arial" w:cs="Arial"/>
        </w:rPr>
        <w:t xml:space="preserve"> </w:t>
      </w:r>
      <w:r w:rsidR="00BF5025">
        <w:rPr>
          <w:rFonts w:ascii="Arial" w:hAnsi="Arial" w:cs="Arial"/>
        </w:rPr>
        <w:t xml:space="preserve">Another case is that a </w:t>
      </w:r>
      <w:r w:rsidR="00847A2E">
        <w:rPr>
          <w:rFonts w:ascii="Arial" w:hAnsi="Arial" w:cs="Arial"/>
        </w:rPr>
        <w:t xml:space="preserve">timer value </w:t>
      </w:r>
      <w:r w:rsidR="00BF5025">
        <w:rPr>
          <w:rFonts w:ascii="Arial" w:hAnsi="Arial" w:cs="Arial"/>
        </w:rPr>
        <w:t xml:space="preserve">is </w:t>
      </w:r>
      <w:r w:rsidR="00847A2E">
        <w:rPr>
          <w:rFonts w:ascii="Arial" w:hAnsi="Arial" w:cs="Arial"/>
        </w:rPr>
        <w:t>configured in SIB11, but the UE didn’t acquire SIB11 yet.</w:t>
      </w:r>
    </w:p>
    <w:p w14:paraId="3F1B4BE8" w14:textId="01F6F2BC" w:rsidR="00A2020B" w:rsidRDefault="003D7284" w:rsidP="0096275B">
      <w:pPr>
        <w:rPr>
          <w:rFonts w:ascii="Arial" w:hAnsi="Arial" w:cs="Arial"/>
        </w:rPr>
      </w:pPr>
      <w:r w:rsidRPr="003D7284">
        <w:rPr>
          <w:rFonts w:ascii="Arial" w:hAnsi="Arial" w:cs="Arial"/>
        </w:rPr>
        <w:t xml:space="preserve">If </w:t>
      </w:r>
      <w:r>
        <w:rPr>
          <w:rFonts w:ascii="Arial" w:hAnsi="Arial" w:cs="Arial"/>
        </w:rPr>
        <w:t xml:space="preserve">a target </w:t>
      </w:r>
      <w:proofErr w:type="spellStart"/>
      <w:r>
        <w:rPr>
          <w:rFonts w:ascii="Arial" w:hAnsi="Arial" w:cs="Arial"/>
        </w:rPr>
        <w:t>gNB</w:t>
      </w:r>
      <w:proofErr w:type="spellEnd"/>
      <w:r>
        <w:rPr>
          <w:rFonts w:ascii="Arial" w:hAnsi="Arial" w:cs="Arial"/>
        </w:rPr>
        <w:t xml:space="preserve"> requests a UE to report validated measurement results</w:t>
      </w:r>
      <w:r w:rsidR="00FA4DEA">
        <w:rPr>
          <w:rFonts w:ascii="Arial" w:hAnsi="Arial" w:cs="Arial"/>
        </w:rPr>
        <w:t xml:space="preserve">, the UE </w:t>
      </w:r>
      <w:r w:rsidR="00E006A3">
        <w:rPr>
          <w:rFonts w:ascii="Arial" w:hAnsi="Arial" w:cs="Arial"/>
        </w:rPr>
        <w:t xml:space="preserve">may have </w:t>
      </w:r>
      <w:r w:rsidR="00DA7532">
        <w:rPr>
          <w:rFonts w:ascii="Arial" w:hAnsi="Arial" w:cs="Arial"/>
        </w:rPr>
        <w:t xml:space="preserve">measurement results available, but not any timer configured. </w:t>
      </w:r>
      <w:r w:rsidR="007C35E0">
        <w:rPr>
          <w:rFonts w:ascii="Arial" w:hAnsi="Arial" w:cs="Arial"/>
        </w:rPr>
        <w:t xml:space="preserve">The </w:t>
      </w:r>
      <w:r w:rsidR="002E47C6">
        <w:rPr>
          <w:rFonts w:ascii="Arial" w:hAnsi="Arial" w:cs="Arial"/>
        </w:rPr>
        <w:t>m</w:t>
      </w:r>
      <w:r w:rsidR="005266CF">
        <w:rPr>
          <w:rFonts w:ascii="Arial" w:hAnsi="Arial" w:cs="Arial"/>
        </w:rPr>
        <w:t xml:space="preserve">easurement results may be old and outdated. </w:t>
      </w:r>
      <w:r w:rsidR="0037484F">
        <w:rPr>
          <w:rFonts w:ascii="Arial" w:hAnsi="Arial" w:cs="Arial"/>
        </w:rPr>
        <w:t xml:space="preserve">Reporting the measurements </w:t>
      </w:r>
      <w:r w:rsidR="00CF7688">
        <w:rPr>
          <w:rFonts w:ascii="Arial" w:hAnsi="Arial" w:cs="Arial"/>
        </w:rPr>
        <w:t>would currently indicate to the network that validity check has been performed, but that is not the case</w:t>
      </w:r>
      <w:r w:rsidR="00A2020B">
        <w:rPr>
          <w:rFonts w:ascii="Arial" w:hAnsi="Arial" w:cs="Arial"/>
        </w:rPr>
        <w:t xml:space="preserve"> and thus the network </w:t>
      </w:r>
      <w:r w:rsidR="00AE4F47">
        <w:rPr>
          <w:rFonts w:ascii="Arial" w:hAnsi="Arial" w:cs="Arial"/>
        </w:rPr>
        <w:t>would</w:t>
      </w:r>
      <w:r w:rsidR="00A2020B">
        <w:rPr>
          <w:rFonts w:ascii="Arial" w:hAnsi="Arial" w:cs="Arial"/>
        </w:rPr>
        <w:t xml:space="preserve"> get the wrong information. </w:t>
      </w:r>
    </w:p>
    <w:p w14:paraId="77934F7A" w14:textId="01B6C1FF" w:rsidR="009F3C0E" w:rsidRDefault="00CB1EB3" w:rsidP="00CB1EB3">
      <w:pPr>
        <w:pStyle w:val="Observation"/>
      </w:pPr>
      <w:bookmarkStart w:id="3" w:name="_Toc166143175"/>
      <w:r>
        <w:t>T</w:t>
      </w:r>
      <w:r w:rsidR="009F3C0E">
        <w:t>he target node may not know if v</w:t>
      </w:r>
      <w:r>
        <w:t xml:space="preserve">alidity check was done </w:t>
      </w:r>
      <w:r w:rsidR="00A93C15">
        <w:t xml:space="preserve">by the UE </w:t>
      </w:r>
      <w:r>
        <w:t>or not</w:t>
      </w:r>
      <w:r w:rsidR="00976FE4">
        <w:t xml:space="preserve">, </w:t>
      </w:r>
      <w:proofErr w:type="gramStart"/>
      <w:r w:rsidR="00976FE4">
        <w:t>i.e.</w:t>
      </w:r>
      <w:proofErr w:type="gramEnd"/>
      <w:r w:rsidR="00976FE4">
        <w:t xml:space="preserve"> whether the measurement results </w:t>
      </w:r>
      <w:r w:rsidR="00103302">
        <w:t xml:space="preserve">are </w:t>
      </w:r>
      <w:r w:rsidR="00F42DE7">
        <w:t>outdated or not</w:t>
      </w:r>
      <w:r>
        <w:t>.</w:t>
      </w:r>
      <w:bookmarkEnd w:id="3"/>
    </w:p>
    <w:p w14:paraId="1A7B3FDE" w14:textId="77777777" w:rsidR="00CB1EB3" w:rsidRDefault="00CB1EB3" w:rsidP="0096275B">
      <w:pPr>
        <w:rPr>
          <w:rFonts w:ascii="Arial" w:hAnsi="Arial" w:cs="Arial"/>
        </w:rPr>
      </w:pPr>
    </w:p>
    <w:p w14:paraId="30CD5EF5" w14:textId="2B401835" w:rsidR="00FD2E92" w:rsidRDefault="00AE4F47" w:rsidP="0096275B">
      <w:pPr>
        <w:rPr>
          <w:rFonts w:ascii="Arial" w:hAnsi="Arial" w:cs="Arial"/>
        </w:rPr>
      </w:pPr>
      <w:r>
        <w:rPr>
          <w:rFonts w:ascii="Arial" w:hAnsi="Arial" w:cs="Arial"/>
        </w:rPr>
        <w:t xml:space="preserve">A preferred UE behaviour would be </w:t>
      </w:r>
      <w:r w:rsidR="00F36494">
        <w:rPr>
          <w:rFonts w:ascii="Arial" w:hAnsi="Arial" w:cs="Arial"/>
        </w:rPr>
        <w:t>that the UE reports the measurements</w:t>
      </w:r>
      <w:r w:rsidR="003263A3">
        <w:rPr>
          <w:rFonts w:ascii="Arial" w:hAnsi="Arial" w:cs="Arial"/>
        </w:rPr>
        <w:t xml:space="preserve">, but somehow indicates </w:t>
      </w:r>
      <w:r w:rsidR="007A2AFE">
        <w:rPr>
          <w:rFonts w:ascii="Arial" w:hAnsi="Arial" w:cs="Arial"/>
        </w:rPr>
        <w:t xml:space="preserve">to the network </w:t>
      </w:r>
      <w:r w:rsidR="003263A3">
        <w:rPr>
          <w:rFonts w:ascii="Arial" w:hAnsi="Arial" w:cs="Arial"/>
        </w:rPr>
        <w:t xml:space="preserve">that </w:t>
      </w:r>
      <w:r>
        <w:rPr>
          <w:rFonts w:ascii="Arial" w:hAnsi="Arial" w:cs="Arial"/>
        </w:rPr>
        <w:t>validity check has not been performed. Th</w:t>
      </w:r>
      <w:r w:rsidR="00A93C15">
        <w:rPr>
          <w:rFonts w:ascii="Arial" w:hAnsi="Arial" w:cs="Arial"/>
        </w:rPr>
        <w:t>at</w:t>
      </w:r>
      <w:r>
        <w:rPr>
          <w:rFonts w:ascii="Arial" w:hAnsi="Arial" w:cs="Arial"/>
        </w:rPr>
        <w:t xml:space="preserve"> </w:t>
      </w:r>
      <w:r w:rsidR="007A2AFE">
        <w:rPr>
          <w:rFonts w:ascii="Arial" w:hAnsi="Arial" w:cs="Arial"/>
        </w:rPr>
        <w:t>was</w:t>
      </w:r>
      <w:r>
        <w:rPr>
          <w:rFonts w:ascii="Arial" w:hAnsi="Arial" w:cs="Arial"/>
        </w:rPr>
        <w:t xml:space="preserve"> the </w:t>
      </w:r>
      <w:r w:rsidR="007A2AFE">
        <w:rPr>
          <w:rFonts w:ascii="Arial" w:hAnsi="Arial" w:cs="Arial"/>
        </w:rPr>
        <w:t xml:space="preserve">purpose of the </w:t>
      </w:r>
      <w:proofErr w:type="spellStart"/>
      <w:r w:rsidRPr="00CC3D59">
        <w:rPr>
          <w:rFonts w:ascii="Arial" w:hAnsi="Arial" w:cs="Arial"/>
          <w:i/>
          <w:iCs/>
        </w:rPr>
        <w:t>validityStatus</w:t>
      </w:r>
      <w:proofErr w:type="spellEnd"/>
      <w:r w:rsidR="00610761">
        <w:rPr>
          <w:rFonts w:ascii="Arial" w:hAnsi="Arial" w:cs="Arial"/>
        </w:rPr>
        <w:t xml:space="preserve"> indication</w:t>
      </w:r>
      <w:r w:rsidR="00CC3D59">
        <w:rPr>
          <w:rFonts w:ascii="Arial" w:hAnsi="Arial" w:cs="Arial"/>
        </w:rPr>
        <w:t xml:space="preserve"> which RAN2 agreed to remove</w:t>
      </w:r>
      <w:r w:rsidR="009F3C0E">
        <w:rPr>
          <w:rFonts w:ascii="Arial" w:hAnsi="Arial" w:cs="Arial"/>
        </w:rPr>
        <w:t xml:space="preserve">. </w:t>
      </w:r>
      <w:r w:rsidR="001F6C3A">
        <w:rPr>
          <w:rFonts w:ascii="Arial" w:hAnsi="Arial" w:cs="Arial"/>
        </w:rPr>
        <w:t xml:space="preserve">It is therefore proposed that RAN2 reconsiders the agreement made in RAN2#125bis and </w:t>
      </w:r>
      <w:r w:rsidR="00EC58B3">
        <w:rPr>
          <w:rFonts w:ascii="Arial" w:hAnsi="Arial" w:cs="Arial"/>
        </w:rPr>
        <w:t xml:space="preserve">specifies the </w:t>
      </w:r>
      <w:r w:rsidR="00CC3D59">
        <w:rPr>
          <w:rFonts w:ascii="Arial" w:hAnsi="Arial" w:cs="Arial"/>
        </w:rPr>
        <w:t xml:space="preserve">indication </w:t>
      </w:r>
      <w:proofErr w:type="spellStart"/>
      <w:r w:rsidR="00FD2E92" w:rsidRPr="00CC3D59">
        <w:rPr>
          <w:rFonts w:ascii="Arial" w:hAnsi="Arial" w:cs="Arial"/>
          <w:i/>
          <w:iCs/>
        </w:rPr>
        <w:t>validityStatus</w:t>
      </w:r>
      <w:proofErr w:type="spellEnd"/>
      <w:r w:rsidR="00FD2E92">
        <w:rPr>
          <w:rFonts w:ascii="Arial" w:hAnsi="Arial" w:cs="Arial"/>
        </w:rPr>
        <w:t>.</w:t>
      </w:r>
    </w:p>
    <w:p w14:paraId="68D17C96" w14:textId="528497C4" w:rsidR="003263A3" w:rsidRDefault="009457EC" w:rsidP="00490DB9">
      <w:pPr>
        <w:pStyle w:val="Proposal"/>
      </w:pPr>
      <w:bookmarkStart w:id="4" w:name="_Toc166143184"/>
      <w:r>
        <w:t xml:space="preserve">The UE reports </w:t>
      </w:r>
      <w:r w:rsidR="00490DB9">
        <w:t>the validity status to the network.</w:t>
      </w:r>
      <w:bookmarkEnd w:id="4"/>
      <w:r w:rsidR="00AE4F47">
        <w:t xml:space="preserve"> </w:t>
      </w:r>
    </w:p>
    <w:p w14:paraId="5A530E00" w14:textId="77777777" w:rsidR="00866375" w:rsidRDefault="00866375" w:rsidP="0096275B">
      <w:pPr>
        <w:rPr>
          <w:rFonts w:ascii="Arial" w:hAnsi="Arial" w:cs="Arial"/>
        </w:rPr>
      </w:pPr>
    </w:p>
    <w:p w14:paraId="4578E4BA" w14:textId="2926E91A" w:rsidR="00485B5E" w:rsidRDefault="00485B5E" w:rsidP="00485B5E">
      <w:pPr>
        <w:rPr>
          <w:rFonts w:ascii="Arial" w:hAnsi="Arial" w:cs="Arial"/>
        </w:rPr>
      </w:pPr>
      <w:r>
        <w:rPr>
          <w:rFonts w:ascii="Arial" w:hAnsi="Arial" w:cs="Arial"/>
        </w:rPr>
        <w:t xml:space="preserve">If the UE didn’t acquire SIB11 in the target cell or if the target cell </w:t>
      </w:r>
      <w:r w:rsidR="00006E04">
        <w:rPr>
          <w:rFonts w:ascii="Arial" w:hAnsi="Arial" w:cs="Arial"/>
        </w:rPr>
        <w:t>didn</w:t>
      </w:r>
      <w:r>
        <w:rPr>
          <w:rFonts w:ascii="Arial" w:hAnsi="Arial" w:cs="Arial"/>
        </w:rPr>
        <w:t xml:space="preserve">’t configure any validity timer in SIB11, the UE </w:t>
      </w:r>
      <w:r w:rsidR="00651BD0">
        <w:rPr>
          <w:rFonts w:ascii="Arial" w:hAnsi="Arial" w:cs="Arial"/>
        </w:rPr>
        <w:t>uses</w:t>
      </w:r>
      <w:r>
        <w:rPr>
          <w:rFonts w:ascii="Arial" w:hAnsi="Arial" w:cs="Arial"/>
        </w:rPr>
        <w:t xml:space="preserve"> the value of the timer configured in </w:t>
      </w:r>
      <w:proofErr w:type="spellStart"/>
      <w:r w:rsidRPr="009B1043">
        <w:rPr>
          <w:rFonts w:ascii="Arial" w:hAnsi="Arial" w:cs="Arial"/>
          <w:i/>
          <w:iCs/>
        </w:rPr>
        <w:t>RRCRelease</w:t>
      </w:r>
      <w:proofErr w:type="spellEnd"/>
      <w:r>
        <w:rPr>
          <w:rFonts w:ascii="Arial" w:hAnsi="Arial" w:cs="Arial"/>
        </w:rPr>
        <w:t xml:space="preserve">. If no value was configured in </w:t>
      </w:r>
      <w:proofErr w:type="spellStart"/>
      <w:r w:rsidRPr="009B1043">
        <w:rPr>
          <w:rFonts w:ascii="Arial" w:hAnsi="Arial" w:cs="Arial"/>
          <w:i/>
          <w:iCs/>
        </w:rPr>
        <w:t>RRCRelease</w:t>
      </w:r>
      <w:proofErr w:type="spellEnd"/>
      <w:r>
        <w:rPr>
          <w:rFonts w:ascii="Arial" w:hAnsi="Arial" w:cs="Arial"/>
        </w:rPr>
        <w:t xml:space="preserve">, the UE doesn’t </w:t>
      </w:r>
      <w:r w:rsidR="00006E04">
        <w:rPr>
          <w:rFonts w:ascii="Arial" w:hAnsi="Arial" w:cs="Arial"/>
        </w:rPr>
        <w:t>perform any validity check</w:t>
      </w:r>
      <w:r>
        <w:rPr>
          <w:rFonts w:ascii="Arial" w:hAnsi="Arial" w:cs="Arial"/>
        </w:rPr>
        <w:t xml:space="preserve">. </w:t>
      </w:r>
    </w:p>
    <w:p w14:paraId="49EB9DE5" w14:textId="1AB98BC6" w:rsidR="00485B5E" w:rsidRDefault="00485B5E" w:rsidP="00485B5E">
      <w:pPr>
        <w:pStyle w:val="Proposal"/>
      </w:pPr>
      <w:bookmarkStart w:id="5" w:name="_Toc166143185"/>
      <w:r>
        <w:t>If the UE didn’t yet acquire SIB11 in the target cell</w:t>
      </w:r>
      <w:r w:rsidR="00F979B5">
        <w:t xml:space="preserve"> or if no val</w:t>
      </w:r>
      <w:r w:rsidR="00CF6652">
        <w:t>idity timer</w:t>
      </w:r>
      <w:r w:rsidR="00F979B5">
        <w:t xml:space="preserve"> is configured in SIB11</w:t>
      </w:r>
      <w:r>
        <w:t xml:space="preserve"> and no validity timer was configured in </w:t>
      </w:r>
      <w:proofErr w:type="spellStart"/>
      <w:r w:rsidRPr="00BD59E2">
        <w:rPr>
          <w:i/>
          <w:iCs/>
        </w:rPr>
        <w:t>RRCRelease</w:t>
      </w:r>
      <w:proofErr w:type="spellEnd"/>
      <w:r>
        <w:t xml:space="preserve">, the UE </w:t>
      </w:r>
      <w:r w:rsidR="00CF6652">
        <w:t>reports the measurement</w:t>
      </w:r>
      <w:r w:rsidR="00911975">
        <w:t xml:space="preserve"> results</w:t>
      </w:r>
      <w:r w:rsidR="00CF6652">
        <w:t xml:space="preserve"> but </w:t>
      </w:r>
      <w:r>
        <w:t>doesn’t check the validity of the measurements.</w:t>
      </w:r>
      <w:bookmarkEnd w:id="5"/>
    </w:p>
    <w:p w14:paraId="6F152A5D" w14:textId="77777777" w:rsidR="00485B5E" w:rsidRDefault="00485B5E" w:rsidP="00485B5E">
      <w:pPr>
        <w:rPr>
          <w:rFonts w:ascii="Arial" w:hAnsi="Arial" w:cs="Arial"/>
        </w:rPr>
      </w:pPr>
    </w:p>
    <w:p w14:paraId="681E8251" w14:textId="115ACBE7" w:rsidR="0032114E" w:rsidRDefault="00C37F1B" w:rsidP="0096275B">
      <w:pPr>
        <w:rPr>
          <w:rFonts w:ascii="Arial" w:hAnsi="Arial" w:cs="Arial"/>
        </w:rPr>
      </w:pPr>
      <w:r>
        <w:rPr>
          <w:rFonts w:ascii="Arial" w:hAnsi="Arial" w:cs="Arial"/>
        </w:rPr>
        <w:t xml:space="preserve">It is currently not possible </w:t>
      </w:r>
      <w:r w:rsidR="006F4970">
        <w:rPr>
          <w:rFonts w:ascii="Arial" w:hAnsi="Arial" w:cs="Arial"/>
        </w:rPr>
        <w:t xml:space="preserve">for the target node to know </w:t>
      </w:r>
      <w:r w:rsidR="00F46C3D">
        <w:rPr>
          <w:rFonts w:ascii="Arial" w:hAnsi="Arial" w:cs="Arial"/>
        </w:rPr>
        <w:t xml:space="preserve">which value of the validity check </w:t>
      </w:r>
      <w:r w:rsidR="006F4970">
        <w:rPr>
          <w:rFonts w:ascii="Arial" w:hAnsi="Arial" w:cs="Arial"/>
        </w:rPr>
        <w:t xml:space="preserve">the UE applied </w:t>
      </w:r>
      <w:r w:rsidR="00F46C3D">
        <w:rPr>
          <w:rFonts w:ascii="Arial" w:hAnsi="Arial" w:cs="Arial"/>
        </w:rPr>
        <w:t xml:space="preserve">when performing </w:t>
      </w:r>
      <w:r w:rsidR="006F4970">
        <w:rPr>
          <w:rFonts w:ascii="Arial" w:hAnsi="Arial" w:cs="Arial"/>
        </w:rPr>
        <w:t xml:space="preserve">the validity </w:t>
      </w:r>
      <w:proofErr w:type="gramStart"/>
      <w:r w:rsidR="006F4970">
        <w:rPr>
          <w:rFonts w:ascii="Arial" w:hAnsi="Arial" w:cs="Arial"/>
        </w:rPr>
        <w:t>check</w:t>
      </w:r>
      <w:r w:rsidR="005E3BDA">
        <w:rPr>
          <w:rFonts w:ascii="Arial" w:hAnsi="Arial" w:cs="Arial"/>
        </w:rPr>
        <w:t>, in case</w:t>
      </w:r>
      <w:proofErr w:type="gramEnd"/>
      <w:r w:rsidR="005E3BDA">
        <w:rPr>
          <w:rFonts w:ascii="Arial" w:hAnsi="Arial" w:cs="Arial"/>
        </w:rPr>
        <w:t xml:space="preserve"> the validity timer was configured in </w:t>
      </w:r>
      <w:proofErr w:type="spellStart"/>
      <w:r w:rsidR="005E3BDA" w:rsidRPr="005E3BDA">
        <w:rPr>
          <w:rFonts w:ascii="Arial" w:hAnsi="Arial" w:cs="Arial"/>
          <w:i/>
          <w:iCs/>
        </w:rPr>
        <w:t>RRCRelease</w:t>
      </w:r>
      <w:proofErr w:type="spellEnd"/>
      <w:r w:rsidR="006F4970">
        <w:rPr>
          <w:rFonts w:ascii="Arial" w:hAnsi="Arial" w:cs="Arial"/>
        </w:rPr>
        <w:t xml:space="preserve">. </w:t>
      </w:r>
      <w:proofErr w:type="gramStart"/>
      <w:r w:rsidR="00E93172">
        <w:rPr>
          <w:rFonts w:ascii="Arial" w:hAnsi="Arial" w:cs="Arial"/>
        </w:rPr>
        <w:t>Actually, the</w:t>
      </w:r>
      <w:proofErr w:type="gramEnd"/>
      <w:r w:rsidR="00E93172">
        <w:rPr>
          <w:rFonts w:ascii="Arial" w:hAnsi="Arial" w:cs="Arial"/>
        </w:rPr>
        <w:t xml:space="preserve"> target node is no</w:t>
      </w:r>
      <w:r w:rsidR="00DB2552">
        <w:rPr>
          <w:rFonts w:ascii="Arial" w:hAnsi="Arial" w:cs="Arial"/>
        </w:rPr>
        <w:t>t</w:t>
      </w:r>
      <w:r w:rsidR="00E93172">
        <w:rPr>
          <w:rFonts w:ascii="Arial" w:hAnsi="Arial" w:cs="Arial"/>
        </w:rPr>
        <w:t xml:space="preserve"> aware of any of the configuration </w:t>
      </w:r>
      <w:r w:rsidR="00D4538F">
        <w:rPr>
          <w:rFonts w:ascii="Arial" w:hAnsi="Arial" w:cs="Arial"/>
        </w:rPr>
        <w:t>that the source node provided</w:t>
      </w:r>
      <w:r w:rsidR="00C307F7">
        <w:rPr>
          <w:rFonts w:ascii="Arial" w:hAnsi="Arial" w:cs="Arial"/>
        </w:rPr>
        <w:t xml:space="preserve"> in </w:t>
      </w:r>
      <w:proofErr w:type="spellStart"/>
      <w:r w:rsidR="00C307F7" w:rsidRPr="00D4538F">
        <w:rPr>
          <w:rFonts w:ascii="Arial" w:hAnsi="Arial" w:cs="Arial"/>
          <w:i/>
          <w:iCs/>
        </w:rPr>
        <w:t>RRCRelease</w:t>
      </w:r>
      <w:proofErr w:type="spellEnd"/>
      <w:r w:rsidR="0077163E">
        <w:rPr>
          <w:rFonts w:ascii="Arial" w:hAnsi="Arial" w:cs="Arial"/>
        </w:rPr>
        <w:t xml:space="preserve"> as </w:t>
      </w:r>
      <w:r w:rsidR="00B80EAF">
        <w:rPr>
          <w:rFonts w:ascii="Arial" w:hAnsi="Arial" w:cs="Arial"/>
        </w:rPr>
        <w:t>idle/inactive/reselection configurations</w:t>
      </w:r>
      <w:r w:rsidR="00057495">
        <w:rPr>
          <w:rFonts w:ascii="Arial" w:hAnsi="Arial" w:cs="Arial"/>
        </w:rPr>
        <w:t xml:space="preserve"> are not part of UE context fetch</w:t>
      </w:r>
      <w:r w:rsidR="00B80EAF">
        <w:rPr>
          <w:rFonts w:ascii="Arial" w:hAnsi="Arial" w:cs="Arial"/>
        </w:rPr>
        <w:t>.</w:t>
      </w:r>
    </w:p>
    <w:p w14:paraId="1BE195EF" w14:textId="77777777" w:rsidR="0032114E" w:rsidRDefault="0032114E" w:rsidP="0032114E">
      <w:pPr>
        <w:pStyle w:val="Observation"/>
      </w:pPr>
      <w:bookmarkStart w:id="6" w:name="_Toc166143176"/>
      <w:r>
        <w:t>Idle/inactive/reselection configurations are not possible to retrieve by UE context fetch.</w:t>
      </w:r>
      <w:bookmarkEnd w:id="6"/>
    </w:p>
    <w:p w14:paraId="579A7901" w14:textId="77777777" w:rsidR="0032114E" w:rsidRDefault="0032114E" w:rsidP="0096275B">
      <w:pPr>
        <w:rPr>
          <w:rFonts w:ascii="Arial" w:hAnsi="Arial" w:cs="Arial"/>
        </w:rPr>
      </w:pPr>
    </w:p>
    <w:p w14:paraId="504DD6D2" w14:textId="13EACD8F" w:rsidR="006F4970" w:rsidRPr="003D7284" w:rsidRDefault="001A62EF" w:rsidP="0096275B">
      <w:pPr>
        <w:rPr>
          <w:rFonts w:ascii="Arial" w:hAnsi="Arial" w:cs="Arial"/>
        </w:rPr>
      </w:pPr>
      <w:r>
        <w:rPr>
          <w:rFonts w:ascii="Arial" w:hAnsi="Arial" w:cs="Arial"/>
        </w:rPr>
        <w:t>It would be useful</w:t>
      </w:r>
      <w:r w:rsidR="0025774C">
        <w:rPr>
          <w:rFonts w:ascii="Arial" w:hAnsi="Arial" w:cs="Arial"/>
        </w:rPr>
        <w:t xml:space="preserve"> for the target node to know which configuration the UE has applied</w:t>
      </w:r>
      <w:r w:rsidR="00357117">
        <w:rPr>
          <w:rFonts w:ascii="Arial" w:hAnsi="Arial" w:cs="Arial"/>
        </w:rPr>
        <w:t xml:space="preserve">, so that it </w:t>
      </w:r>
      <w:proofErr w:type="gramStart"/>
      <w:r w:rsidR="00357117">
        <w:rPr>
          <w:rFonts w:ascii="Arial" w:hAnsi="Arial" w:cs="Arial"/>
        </w:rPr>
        <w:t>e.g.</w:t>
      </w:r>
      <w:proofErr w:type="gramEnd"/>
      <w:r w:rsidR="00357117">
        <w:rPr>
          <w:rFonts w:ascii="Arial" w:hAnsi="Arial" w:cs="Arial"/>
        </w:rPr>
        <w:t xml:space="preserve"> can know how old the </w:t>
      </w:r>
      <w:r w:rsidR="002E3F47">
        <w:rPr>
          <w:rFonts w:ascii="Arial" w:hAnsi="Arial" w:cs="Arial"/>
        </w:rPr>
        <w:t xml:space="preserve">measurements </w:t>
      </w:r>
      <w:r w:rsidR="00640F57">
        <w:rPr>
          <w:rFonts w:ascii="Arial" w:hAnsi="Arial" w:cs="Arial"/>
        </w:rPr>
        <w:t>may be</w:t>
      </w:r>
      <w:r w:rsidR="004963E1">
        <w:rPr>
          <w:rFonts w:ascii="Arial" w:hAnsi="Arial" w:cs="Arial"/>
        </w:rPr>
        <w:t xml:space="preserve"> in order to </w:t>
      </w:r>
      <w:r w:rsidR="00DB4F2B">
        <w:rPr>
          <w:rFonts w:ascii="Arial" w:hAnsi="Arial" w:cs="Arial"/>
        </w:rPr>
        <w:t>know if it can trust them or not</w:t>
      </w:r>
      <w:r w:rsidR="00640F57">
        <w:rPr>
          <w:rFonts w:ascii="Arial" w:hAnsi="Arial" w:cs="Arial"/>
        </w:rPr>
        <w:t xml:space="preserve">. </w:t>
      </w:r>
      <w:r w:rsidR="002F4232">
        <w:rPr>
          <w:rFonts w:ascii="Arial" w:hAnsi="Arial" w:cs="Arial"/>
        </w:rPr>
        <w:t>For a UE in RRC_INACTIVE</w:t>
      </w:r>
      <w:r w:rsidR="008459A0">
        <w:rPr>
          <w:rFonts w:ascii="Arial" w:hAnsi="Arial" w:cs="Arial"/>
        </w:rPr>
        <w:t>,</w:t>
      </w:r>
      <w:r w:rsidR="002F4232">
        <w:rPr>
          <w:rFonts w:ascii="Arial" w:hAnsi="Arial" w:cs="Arial"/>
        </w:rPr>
        <w:t xml:space="preserve"> </w:t>
      </w:r>
      <w:r w:rsidR="008459A0">
        <w:rPr>
          <w:rFonts w:ascii="Arial" w:hAnsi="Arial" w:cs="Arial"/>
        </w:rPr>
        <w:t>t</w:t>
      </w:r>
      <w:r w:rsidR="006F4970">
        <w:rPr>
          <w:rFonts w:ascii="Arial" w:hAnsi="Arial" w:cs="Arial"/>
        </w:rPr>
        <w:t xml:space="preserve">his would be possible if the target node could receive the UE idle/inactive configuration as part of the UE context when the UE context is retrieved from the latest cell. </w:t>
      </w:r>
      <w:r w:rsidR="005E3BDA">
        <w:rPr>
          <w:rFonts w:ascii="Arial" w:hAnsi="Arial" w:cs="Arial"/>
        </w:rPr>
        <w:t xml:space="preserve">The </w:t>
      </w:r>
      <w:r w:rsidR="002B7C62">
        <w:rPr>
          <w:rFonts w:ascii="Arial" w:hAnsi="Arial" w:cs="Arial"/>
        </w:rPr>
        <w:t xml:space="preserve">RRC inter-node message </w:t>
      </w:r>
      <w:proofErr w:type="spellStart"/>
      <w:r w:rsidR="006F4970" w:rsidRPr="004F5EAE">
        <w:rPr>
          <w:rFonts w:ascii="Arial" w:hAnsi="Arial" w:cs="Arial"/>
          <w:i/>
          <w:iCs/>
        </w:rPr>
        <w:t>HandoverPreparationInformation</w:t>
      </w:r>
      <w:proofErr w:type="spellEnd"/>
      <w:r w:rsidR="006F4970">
        <w:rPr>
          <w:rFonts w:ascii="Arial" w:hAnsi="Arial" w:cs="Arial"/>
        </w:rPr>
        <w:t xml:space="preserve"> </w:t>
      </w:r>
      <w:r w:rsidR="002B7C62">
        <w:rPr>
          <w:rFonts w:ascii="Arial" w:hAnsi="Arial" w:cs="Arial"/>
        </w:rPr>
        <w:t xml:space="preserve">contains the UE configuration that is </w:t>
      </w:r>
      <w:r w:rsidR="006F4970">
        <w:rPr>
          <w:rFonts w:ascii="Arial" w:hAnsi="Arial" w:cs="Arial"/>
        </w:rPr>
        <w:t>part of the UE context retrieval procedure.</w:t>
      </w:r>
      <w:r w:rsidR="002B7C62">
        <w:rPr>
          <w:rFonts w:ascii="Arial" w:hAnsi="Arial" w:cs="Arial"/>
        </w:rPr>
        <w:t xml:space="preserve"> </w:t>
      </w:r>
      <w:r w:rsidR="005B62DC">
        <w:rPr>
          <w:rFonts w:ascii="Arial" w:hAnsi="Arial" w:cs="Arial"/>
        </w:rPr>
        <w:t>It is therefore proposed that t</w:t>
      </w:r>
      <w:r w:rsidR="002B7C62">
        <w:rPr>
          <w:rFonts w:ascii="Arial" w:hAnsi="Arial" w:cs="Arial"/>
        </w:rPr>
        <w:t xml:space="preserve">he idle/inactive configuration </w:t>
      </w:r>
      <w:r w:rsidR="005B62DC">
        <w:rPr>
          <w:rFonts w:ascii="Arial" w:hAnsi="Arial" w:cs="Arial"/>
        </w:rPr>
        <w:t>is</w:t>
      </w:r>
      <w:r w:rsidR="002B7C62">
        <w:rPr>
          <w:rFonts w:ascii="Arial" w:hAnsi="Arial" w:cs="Arial"/>
        </w:rPr>
        <w:t xml:space="preserve"> added </w:t>
      </w:r>
      <w:r w:rsidR="005B62DC">
        <w:rPr>
          <w:rFonts w:ascii="Arial" w:hAnsi="Arial" w:cs="Arial"/>
        </w:rPr>
        <w:t>to that</w:t>
      </w:r>
      <w:r w:rsidR="002B7C62">
        <w:rPr>
          <w:rFonts w:ascii="Arial" w:hAnsi="Arial" w:cs="Arial"/>
        </w:rPr>
        <w:t xml:space="preserve"> RRC inter-node message</w:t>
      </w:r>
      <w:r w:rsidR="00806444">
        <w:rPr>
          <w:rFonts w:ascii="Arial" w:hAnsi="Arial" w:cs="Arial"/>
        </w:rPr>
        <w:t>.</w:t>
      </w:r>
      <w:r w:rsidR="00382530">
        <w:rPr>
          <w:rFonts w:ascii="Arial" w:hAnsi="Arial" w:cs="Arial"/>
        </w:rPr>
        <w:t xml:space="preserve"> See TP in Annex 1.</w:t>
      </w:r>
    </w:p>
    <w:p w14:paraId="4A95130A" w14:textId="77777777" w:rsidR="00E6758E" w:rsidRDefault="00E6758E" w:rsidP="00E6758E">
      <w:pPr>
        <w:pStyle w:val="Proposal"/>
      </w:pPr>
      <w:bookmarkStart w:id="7" w:name="_Toc166143186"/>
      <w:r>
        <w:t xml:space="preserve">Add the idle/inactive/reselection configuration in </w:t>
      </w:r>
      <w:proofErr w:type="spellStart"/>
      <w:r w:rsidRPr="00911AF3">
        <w:rPr>
          <w:i/>
          <w:iCs/>
        </w:rPr>
        <w:t>HandoverPreparationInformation</w:t>
      </w:r>
      <w:proofErr w:type="spellEnd"/>
      <w:r>
        <w:rPr>
          <w:i/>
          <w:iCs/>
        </w:rPr>
        <w:t xml:space="preserve"> </w:t>
      </w:r>
      <w:r>
        <w:t>for UE Context retrieval.</w:t>
      </w:r>
      <w:bookmarkEnd w:id="7"/>
    </w:p>
    <w:p w14:paraId="54C2A732" w14:textId="77777777" w:rsidR="00E6758E" w:rsidRDefault="00E6758E" w:rsidP="00E5629B">
      <w:pPr>
        <w:rPr>
          <w:rFonts w:ascii="Arial" w:hAnsi="Arial" w:cs="Arial"/>
        </w:rPr>
      </w:pPr>
    </w:p>
    <w:p w14:paraId="32B9E1F7" w14:textId="77777777" w:rsidR="00445B2F" w:rsidRDefault="00445B2F" w:rsidP="00317108"/>
    <w:p w14:paraId="6354D9D0" w14:textId="382C4F32" w:rsidR="00445B2F" w:rsidRDefault="00445B2F" w:rsidP="00445B2F">
      <w:pPr>
        <w:pStyle w:val="Heading2"/>
      </w:pPr>
      <w:r>
        <w:lastRenderedPageBreak/>
        <w:t>2.2</w:t>
      </w:r>
      <w:r>
        <w:tab/>
        <w:t xml:space="preserve">Validity timer configuration (RIL issue </w:t>
      </w:r>
      <w:r w:rsidR="00D05E26">
        <w:t>E223</w:t>
      </w:r>
      <w:r>
        <w:t>)</w:t>
      </w:r>
    </w:p>
    <w:p w14:paraId="344F315E" w14:textId="49C974EB" w:rsidR="00445B2F" w:rsidRDefault="009D0491" w:rsidP="00445B2F">
      <w:pPr>
        <w:rPr>
          <w:rFonts w:ascii="Arial" w:hAnsi="Arial" w:cs="Arial"/>
        </w:rPr>
      </w:pPr>
      <w:r>
        <w:rPr>
          <w:rFonts w:ascii="Arial" w:hAnsi="Arial" w:cs="Arial"/>
        </w:rPr>
        <w:t xml:space="preserve">Another issue is related to </w:t>
      </w:r>
      <w:r w:rsidR="002005DD">
        <w:rPr>
          <w:rFonts w:ascii="Arial" w:hAnsi="Arial" w:cs="Arial"/>
        </w:rPr>
        <w:t xml:space="preserve">updating </w:t>
      </w:r>
      <w:r w:rsidR="00EB5A95">
        <w:rPr>
          <w:rFonts w:ascii="Arial" w:hAnsi="Arial" w:cs="Arial"/>
        </w:rPr>
        <w:t xml:space="preserve">the measurement configuration from SIB11 depending on whether a configuration was stored from </w:t>
      </w:r>
      <w:proofErr w:type="spellStart"/>
      <w:r w:rsidR="00EB5A95" w:rsidRPr="00EB5A95">
        <w:rPr>
          <w:rFonts w:ascii="Arial" w:hAnsi="Arial" w:cs="Arial"/>
          <w:i/>
          <w:iCs/>
        </w:rPr>
        <w:t>RRCRelease</w:t>
      </w:r>
      <w:proofErr w:type="spellEnd"/>
      <w:r w:rsidR="00EB5A95">
        <w:rPr>
          <w:rFonts w:ascii="Arial" w:hAnsi="Arial" w:cs="Arial"/>
        </w:rPr>
        <w:t xml:space="preserve"> or not. This procedure is described in </w:t>
      </w:r>
      <w:r>
        <w:rPr>
          <w:rFonts w:ascii="Arial" w:hAnsi="Arial" w:cs="Arial"/>
        </w:rPr>
        <w:t xml:space="preserve">chapter </w:t>
      </w:r>
      <w:r w:rsidR="001C0246">
        <w:rPr>
          <w:rFonts w:ascii="Arial" w:hAnsi="Arial" w:cs="Arial"/>
        </w:rPr>
        <w:t xml:space="preserve">5.7.8.1b. </w:t>
      </w:r>
      <w:r w:rsidR="00EB5A95">
        <w:rPr>
          <w:rFonts w:ascii="Arial" w:hAnsi="Arial" w:cs="Arial"/>
        </w:rPr>
        <w:t>In the procedure</w:t>
      </w:r>
      <w:r w:rsidR="001D07F6">
        <w:rPr>
          <w:rFonts w:ascii="Arial" w:hAnsi="Arial" w:cs="Arial"/>
        </w:rPr>
        <w:t xml:space="preserve">, there is first a check of whether </w:t>
      </w:r>
      <w:r w:rsidR="005D787C">
        <w:rPr>
          <w:rFonts w:ascii="Arial" w:hAnsi="Arial" w:cs="Arial"/>
        </w:rPr>
        <w:t xml:space="preserve">any idle/inactive configuration had been received for that frequency </w:t>
      </w:r>
      <w:r w:rsidR="000D7B49">
        <w:rPr>
          <w:rFonts w:ascii="Arial" w:hAnsi="Arial" w:cs="Arial"/>
        </w:rPr>
        <w:t xml:space="preserve">or not in </w:t>
      </w:r>
      <w:proofErr w:type="spellStart"/>
      <w:r w:rsidR="000D7B49" w:rsidRPr="0075699F">
        <w:rPr>
          <w:rFonts w:ascii="Arial" w:hAnsi="Arial" w:cs="Arial"/>
          <w:i/>
          <w:iCs/>
        </w:rPr>
        <w:t>RRCRelease</w:t>
      </w:r>
      <w:proofErr w:type="spellEnd"/>
      <w:r w:rsidR="000D7B49">
        <w:rPr>
          <w:rFonts w:ascii="Arial" w:hAnsi="Arial" w:cs="Arial"/>
        </w:rPr>
        <w:t xml:space="preserve">. </w:t>
      </w:r>
      <w:r w:rsidR="005959A8">
        <w:rPr>
          <w:rFonts w:ascii="Arial" w:hAnsi="Arial" w:cs="Arial"/>
        </w:rPr>
        <w:t xml:space="preserve">If the </w:t>
      </w:r>
      <w:r w:rsidR="00057A1B">
        <w:rPr>
          <w:rFonts w:ascii="Arial" w:hAnsi="Arial" w:cs="Arial"/>
        </w:rPr>
        <w:t xml:space="preserve">carrier list </w:t>
      </w:r>
      <w:r w:rsidR="005959A8">
        <w:rPr>
          <w:rFonts w:ascii="Arial" w:hAnsi="Arial" w:cs="Arial"/>
        </w:rPr>
        <w:t xml:space="preserve">was not configured </w:t>
      </w:r>
      <w:r w:rsidR="00057A1B">
        <w:rPr>
          <w:rFonts w:ascii="Arial" w:hAnsi="Arial" w:cs="Arial"/>
        </w:rPr>
        <w:t xml:space="preserve">in </w:t>
      </w:r>
      <w:proofErr w:type="spellStart"/>
      <w:r w:rsidR="00057A1B" w:rsidRPr="00057A1B">
        <w:rPr>
          <w:rFonts w:ascii="Arial" w:hAnsi="Arial" w:cs="Arial"/>
          <w:i/>
          <w:iCs/>
        </w:rPr>
        <w:t>RRCRelease</w:t>
      </w:r>
      <w:proofErr w:type="spellEnd"/>
      <w:r w:rsidR="00057A1B">
        <w:rPr>
          <w:rFonts w:ascii="Arial" w:hAnsi="Arial" w:cs="Arial"/>
        </w:rPr>
        <w:t>, the UE will obtain both the frequencies and the validity timer from SIB11.</w:t>
      </w:r>
      <w:r w:rsidR="006E3596">
        <w:rPr>
          <w:rFonts w:ascii="Arial" w:hAnsi="Arial" w:cs="Arial"/>
        </w:rPr>
        <w:t xml:space="preserve"> </w:t>
      </w:r>
      <w:r w:rsidR="0075699F">
        <w:rPr>
          <w:rFonts w:ascii="Arial" w:hAnsi="Arial" w:cs="Arial"/>
        </w:rPr>
        <w:t xml:space="preserve">There is no check of whether any validity timer was received in </w:t>
      </w:r>
      <w:proofErr w:type="spellStart"/>
      <w:r w:rsidR="0075699F" w:rsidRPr="0075699F">
        <w:rPr>
          <w:rFonts w:ascii="Arial" w:hAnsi="Arial" w:cs="Arial"/>
          <w:i/>
          <w:iCs/>
        </w:rPr>
        <w:t>RRCRelease</w:t>
      </w:r>
      <w:proofErr w:type="spellEnd"/>
      <w:r w:rsidR="0075699F">
        <w:rPr>
          <w:rFonts w:ascii="Arial" w:hAnsi="Arial" w:cs="Arial"/>
        </w:rPr>
        <w:t xml:space="preserve"> or not. </w:t>
      </w:r>
      <w:r w:rsidR="006E3596">
        <w:rPr>
          <w:rFonts w:ascii="Arial" w:hAnsi="Arial" w:cs="Arial"/>
        </w:rPr>
        <w:t>This is not in</w:t>
      </w:r>
      <w:r w:rsidR="0081723C">
        <w:rPr>
          <w:rFonts w:ascii="Arial" w:hAnsi="Arial" w:cs="Arial"/>
        </w:rPr>
        <w:t xml:space="preserve"> </w:t>
      </w:r>
      <w:r w:rsidR="006E3596">
        <w:rPr>
          <w:rFonts w:ascii="Arial" w:hAnsi="Arial" w:cs="Arial"/>
        </w:rPr>
        <w:t xml:space="preserve">line with the rel-16 principle that if a configuration was received in </w:t>
      </w:r>
      <w:proofErr w:type="spellStart"/>
      <w:r w:rsidR="006E3596" w:rsidRPr="006E3596">
        <w:rPr>
          <w:rFonts w:ascii="Arial" w:hAnsi="Arial" w:cs="Arial"/>
          <w:i/>
          <w:iCs/>
        </w:rPr>
        <w:t>RRCRelease</w:t>
      </w:r>
      <w:proofErr w:type="spellEnd"/>
      <w:r w:rsidR="006E3596">
        <w:rPr>
          <w:rFonts w:ascii="Arial" w:hAnsi="Arial" w:cs="Arial"/>
        </w:rPr>
        <w:t>, the UE should use that configuration.</w:t>
      </w:r>
      <w:r w:rsidR="0075699F">
        <w:rPr>
          <w:rFonts w:ascii="Arial" w:hAnsi="Arial" w:cs="Arial"/>
        </w:rPr>
        <w:t xml:space="preserve"> </w:t>
      </w:r>
    </w:p>
    <w:p w14:paraId="1453CD49" w14:textId="18F7A897" w:rsidR="0003499E" w:rsidRDefault="00776FD2" w:rsidP="00445B2F">
      <w:pPr>
        <w:rPr>
          <w:rFonts w:ascii="Arial" w:hAnsi="Arial" w:cs="Arial"/>
        </w:rPr>
      </w:pPr>
      <w:r>
        <w:rPr>
          <w:rFonts w:ascii="Arial" w:hAnsi="Arial" w:cs="Arial"/>
        </w:rPr>
        <w:t xml:space="preserve">Therefore, there needs to be a separate check </w:t>
      </w:r>
      <w:r w:rsidR="00A53FFE">
        <w:rPr>
          <w:rFonts w:ascii="Arial" w:hAnsi="Arial" w:cs="Arial"/>
        </w:rPr>
        <w:t xml:space="preserve">whether any validity timer was configured in </w:t>
      </w:r>
      <w:proofErr w:type="spellStart"/>
      <w:r w:rsidR="00A53FFE">
        <w:rPr>
          <w:rFonts w:ascii="Arial" w:hAnsi="Arial" w:cs="Arial"/>
        </w:rPr>
        <w:t>RRCRelease</w:t>
      </w:r>
      <w:proofErr w:type="spellEnd"/>
      <w:r w:rsidR="00A53FFE">
        <w:rPr>
          <w:rFonts w:ascii="Arial" w:hAnsi="Arial" w:cs="Arial"/>
        </w:rPr>
        <w:t xml:space="preserve"> and </w:t>
      </w:r>
      <w:r w:rsidR="0003499E">
        <w:rPr>
          <w:rFonts w:ascii="Arial" w:hAnsi="Arial" w:cs="Arial"/>
        </w:rPr>
        <w:t xml:space="preserve">if no timer was configured, the UE should use the value from SIB11. This check should be done on the same level as the check of whether frequencies were configured or not, as the configuration of the validity timer is done on the same level as the frequencies. </w:t>
      </w:r>
    </w:p>
    <w:p w14:paraId="19A8E60C" w14:textId="5659F3EA" w:rsidR="00837236" w:rsidRDefault="00837236" w:rsidP="00F24187">
      <w:pPr>
        <w:pStyle w:val="Proposal"/>
      </w:pPr>
      <w:bookmarkStart w:id="8" w:name="_Toc166143187"/>
      <w:r>
        <w:t xml:space="preserve">The UE uses the </w:t>
      </w:r>
      <w:r w:rsidR="001922AB">
        <w:t xml:space="preserve">SIB11 value of validity timer if no </w:t>
      </w:r>
      <w:r w:rsidR="001922AB" w:rsidRPr="009153D4">
        <w:rPr>
          <w:u w:val="single"/>
        </w:rPr>
        <w:t>validity timer</w:t>
      </w:r>
      <w:r w:rsidR="009153D4">
        <w:t xml:space="preserve"> </w:t>
      </w:r>
      <w:r w:rsidR="001922AB">
        <w:t xml:space="preserve">was configured in </w:t>
      </w:r>
      <w:proofErr w:type="spellStart"/>
      <w:r w:rsidR="001922AB" w:rsidRPr="00F24187">
        <w:rPr>
          <w:i/>
          <w:iCs/>
        </w:rPr>
        <w:t>RRCRelease</w:t>
      </w:r>
      <w:proofErr w:type="spellEnd"/>
      <w:r w:rsidR="0096343F">
        <w:t xml:space="preserve"> (</w:t>
      </w:r>
      <w:proofErr w:type="gramStart"/>
      <w:r w:rsidR="0096343F">
        <w:t>i.e.</w:t>
      </w:r>
      <w:proofErr w:type="gramEnd"/>
      <w:r w:rsidR="0096343F">
        <w:t xml:space="preserve"> not depending on if frequencies were configured or not)</w:t>
      </w:r>
      <w:r w:rsidR="001922AB">
        <w:t>.</w:t>
      </w:r>
      <w:bookmarkEnd w:id="8"/>
    </w:p>
    <w:p w14:paraId="5AA79C94" w14:textId="77777777" w:rsidR="00445B2F" w:rsidRPr="007835AA" w:rsidRDefault="00445B2F" w:rsidP="00317108"/>
    <w:bookmarkEnd w:id="1"/>
    <w:bookmarkEnd w:id="2"/>
    <w:p w14:paraId="20D74898" w14:textId="38C1CF70" w:rsidR="00C01F33" w:rsidRPr="00CE0424" w:rsidRDefault="001E17F3" w:rsidP="00CE0424">
      <w:pPr>
        <w:pStyle w:val="Heading1"/>
      </w:pPr>
      <w:r>
        <w:t>3</w:t>
      </w:r>
      <w:r>
        <w:tab/>
      </w:r>
      <w:r w:rsidR="00C01F33" w:rsidRPr="00CE0424">
        <w:t>Conclusion</w:t>
      </w:r>
    </w:p>
    <w:p w14:paraId="0E68BB99" w14:textId="20EB8FE0" w:rsidR="00EB60A5" w:rsidRPr="00D444A8" w:rsidRDefault="00EB60A5" w:rsidP="00EB60A5">
      <w:pPr>
        <w:pStyle w:val="BodyText"/>
        <w:rPr>
          <w:b/>
          <w:bCs/>
        </w:rPr>
      </w:pPr>
      <w:r w:rsidRPr="00D444A8">
        <w:t>In the previous sections the following observation</w:t>
      </w:r>
      <w:r>
        <w:t>s were made</w:t>
      </w:r>
      <w:r w:rsidRPr="00D444A8">
        <w:t>:</w:t>
      </w:r>
      <w:r w:rsidRPr="00D444A8">
        <w:rPr>
          <w:b/>
          <w:bCs/>
        </w:rPr>
        <w:t xml:space="preserve"> </w:t>
      </w:r>
    </w:p>
    <w:p w14:paraId="61F0683B" w14:textId="302D0927" w:rsidR="0048485E" w:rsidRDefault="00EB60A5">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410ECF">
        <w:rPr>
          <w:b w:val="0"/>
          <w:bCs/>
          <w:highlight w:val="yellow"/>
        </w:rPr>
        <w:fldChar w:fldCharType="begin"/>
      </w:r>
      <w:r w:rsidRPr="00410ECF">
        <w:rPr>
          <w:bCs/>
          <w:highlight w:val="yellow"/>
        </w:rPr>
        <w:instrText xml:space="preserve"> TOC \f O \n \h \z \t "Observation" \c </w:instrText>
      </w:r>
      <w:r w:rsidRPr="00410ECF">
        <w:rPr>
          <w:b w:val="0"/>
          <w:bCs/>
          <w:highlight w:val="yellow"/>
        </w:rPr>
        <w:fldChar w:fldCharType="separate"/>
      </w:r>
      <w:hyperlink w:anchor="_Toc166143175" w:history="1">
        <w:r w:rsidR="0048485E" w:rsidRPr="00F97315">
          <w:rPr>
            <w:rStyle w:val="Hyperlink"/>
            <w:noProof/>
          </w:rPr>
          <w:t>Observation 1</w:t>
        </w:r>
        <w:r w:rsidR="0048485E">
          <w:rPr>
            <w:rFonts w:asciiTheme="minorHAnsi" w:eastAsiaTheme="minorEastAsia" w:hAnsiTheme="minorHAnsi" w:cstheme="minorBidi"/>
            <w:b w:val="0"/>
            <w:noProof/>
            <w:kern w:val="2"/>
            <w:sz w:val="22"/>
            <w:szCs w:val="22"/>
            <w:lang w:val="en-SE" w:eastAsia="en-SE"/>
            <w14:ligatures w14:val="standardContextual"/>
          </w:rPr>
          <w:tab/>
        </w:r>
        <w:r w:rsidR="0048485E" w:rsidRPr="00F97315">
          <w:rPr>
            <w:rStyle w:val="Hyperlink"/>
            <w:noProof/>
          </w:rPr>
          <w:t>The target node may not know if validity check was done by the UE or not, i.e. whether the measurement results are outdated or not.</w:t>
        </w:r>
      </w:hyperlink>
    </w:p>
    <w:p w14:paraId="5EDB8B41" w14:textId="010B5BFD" w:rsidR="0048485E" w:rsidRDefault="0048485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3176" w:history="1">
        <w:r w:rsidRPr="00F97315">
          <w:rPr>
            <w:rStyle w:val="Hyperlink"/>
            <w:noProof/>
          </w:rPr>
          <w:t>Observation 2</w:t>
        </w:r>
        <w:r>
          <w:rPr>
            <w:rFonts w:asciiTheme="minorHAnsi" w:eastAsiaTheme="minorEastAsia" w:hAnsiTheme="minorHAnsi" w:cstheme="minorBidi"/>
            <w:b w:val="0"/>
            <w:noProof/>
            <w:kern w:val="2"/>
            <w:sz w:val="22"/>
            <w:szCs w:val="22"/>
            <w:lang w:val="en-SE" w:eastAsia="en-SE"/>
            <w14:ligatures w14:val="standardContextual"/>
          </w:rPr>
          <w:tab/>
        </w:r>
        <w:r w:rsidRPr="00F97315">
          <w:rPr>
            <w:rStyle w:val="Hyperlink"/>
            <w:noProof/>
          </w:rPr>
          <w:t>Idle/inactive/reselection configurations are not possible to retrieve by UE context fetch.</w:t>
        </w:r>
      </w:hyperlink>
    </w:p>
    <w:p w14:paraId="6FD9B7B0" w14:textId="277A2511" w:rsidR="00EB60A5" w:rsidRPr="00EB60A5" w:rsidRDefault="00EB60A5" w:rsidP="006E1C82">
      <w:pPr>
        <w:pStyle w:val="BodyText"/>
        <w:rPr>
          <w:b/>
          <w:bCs/>
        </w:rPr>
      </w:pPr>
      <w:r w:rsidRPr="00410ECF">
        <w:rPr>
          <w:b/>
          <w:bCs/>
          <w:highlight w:val="yellow"/>
        </w:rPr>
        <w:fldChar w:fldCharType="end"/>
      </w:r>
    </w:p>
    <w:p w14:paraId="4DC87846" w14:textId="5311E060"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t>
      </w:r>
      <w:r w:rsidR="00CD6613">
        <w:t xml:space="preserve">the following is </w:t>
      </w:r>
      <w:r w:rsidRPr="00CE0424">
        <w:t>propose</w:t>
      </w:r>
      <w:r w:rsidR="00CD6613">
        <w:t>d</w:t>
      </w:r>
      <w:r w:rsidRPr="00CE0424">
        <w:t>:</w:t>
      </w:r>
    </w:p>
    <w:p w14:paraId="25B5FCCD" w14:textId="5CDCE758" w:rsidR="0048485E" w:rsidRDefault="006E1C82">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143184" w:history="1">
        <w:r w:rsidR="0048485E" w:rsidRPr="00297BA4">
          <w:rPr>
            <w:rStyle w:val="Hyperlink"/>
            <w:noProof/>
          </w:rPr>
          <w:t>Proposal 1</w:t>
        </w:r>
        <w:r w:rsidR="0048485E">
          <w:rPr>
            <w:rFonts w:asciiTheme="minorHAnsi" w:eastAsiaTheme="minorEastAsia" w:hAnsiTheme="minorHAnsi" w:cstheme="minorBidi"/>
            <w:b w:val="0"/>
            <w:noProof/>
            <w:kern w:val="2"/>
            <w:sz w:val="22"/>
            <w:szCs w:val="22"/>
            <w:lang w:val="en-SE" w:eastAsia="en-SE"/>
            <w14:ligatures w14:val="standardContextual"/>
          </w:rPr>
          <w:tab/>
        </w:r>
        <w:r w:rsidR="0048485E" w:rsidRPr="00297BA4">
          <w:rPr>
            <w:rStyle w:val="Hyperlink"/>
            <w:noProof/>
          </w:rPr>
          <w:t>The UE reports the validity status to the network.</w:t>
        </w:r>
      </w:hyperlink>
    </w:p>
    <w:p w14:paraId="51AFF8EC" w14:textId="2D23D625" w:rsidR="0048485E" w:rsidRDefault="0048485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3185" w:history="1">
        <w:r w:rsidRPr="00297BA4">
          <w:rPr>
            <w:rStyle w:val="Hyperlink"/>
            <w:noProof/>
          </w:rPr>
          <w:t>Proposal 2</w:t>
        </w:r>
        <w:r>
          <w:rPr>
            <w:rFonts w:asciiTheme="minorHAnsi" w:eastAsiaTheme="minorEastAsia" w:hAnsiTheme="minorHAnsi" w:cstheme="minorBidi"/>
            <w:b w:val="0"/>
            <w:noProof/>
            <w:kern w:val="2"/>
            <w:sz w:val="22"/>
            <w:szCs w:val="22"/>
            <w:lang w:val="en-SE" w:eastAsia="en-SE"/>
            <w14:ligatures w14:val="standardContextual"/>
          </w:rPr>
          <w:tab/>
        </w:r>
        <w:r w:rsidRPr="00297BA4">
          <w:rPr>
            <w:rStyle w:val="Hyperlink"/>
            <w:noProof/>
          </w:rPr>
          <w:t xml:space="preserve">If the UE didn’t yet acquire SIB11 in the target cell or if no validity timer is configured in SIB11 and no validity timer was configured in </w:t>
        </w:r>
        <w:r w:rsidRPr="00297BA4">
          <w:rPr>
            <w:rStyle w:val="Hyperlink"/>
            <w:i/>
            <w:iCs/>
            <w:noProof/>
          </w:rPr>
          <w:t>RRCRelease</w:t>
        </w:r>
        <w:r w:rsidRPr="00297BA4">
          <w:rPr>
            <w:rStyle w:val="Hyperlink"/>
            <w:noProof/>
          </w:rPr>
          <w:t>, the UE reports the measurement results but doesn’t check the validity of the measurements.</w:t>
        </w:r>
      </w:hyperlink>
    </w:p>
    <w:p w14:paraId="66ED5544" w14:textId="38E8B53B" w:rsidR="0048485E" w:rsidRDefault="0048485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3186" w:history="1">
        <w:r w:rsidRPr="00297BA4">
          <w:rPr>
            <w:rStyle w:val="Hyperlink"/>
            <w:noProof/>
          </w:rPr>
          <w:t>Proposal 3</w:t>
        </w:r>
        <w:r>
          <w:rPr>
            <w:rFonts w:asciiTheme="minorHAnsi" w:eastAsiaTheme="minorEastAsia" w:hAnsiTheme="minorHAnsi" w:cstheme="minorBidi"/>
            <w:b w:val="0"/>
            <w:noProof/>
            <w:kern w:val="2"/>
            <w:sz w:val="22"/>
            <w:szCs w:val="22"/>
            <w:lang w:val="en-SE" w:eastAsia="en-SE"/>
            <w14:ligatures w14:val="standardContextual"/>
          </w:rPr>
          <w:tab/>
        </w:r>
        <w:r w:rsidRPr="00297BA4">
          <w:rPr>
            <w:rStyle w:val="Hyperlink"/>
            <w:noProof/>
          </w:rPr>
          <w:t xml:space="preserve">Add the idle/inactive/reselection configuration in </w:t>
        </w:r>
        <w:r w:rsidRPr="00297BA4">
          <w:rPr>
            <w:rStyle w:val="Hyperlink"/>
            <w:i/>
            <w:iCs/>
            <w:noProof/>
          </w:rPr>
          <w:t xml:space="preserve">HandoverPreparationInformation </w:t>
        </w:r>
        <w:r w:rsidRPr="00297BA4">
          <w:rPr>
            <w:rStyle w:val="Hyperlink"/>
            <w:noProof/>
          </w:rPr>
          <w:t>for UE Context retrieval.</w:t>
        </w:r>
      </w:hyperlink>
    </w:p>
    <w:p w14:paraId="39ED023F" w14:textId="2F11D612" w:rsidR="0048485E" w:rsidRDefault="0048485E">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6143187" w:history="1">
        <w:r w:rsidRPr="00297BA4">
          <w:rPr>
            <w:rStyle w:val="Hyperlink"/>
            <w:noProof/>
          </w:rPr>
          <w:t>Proposal 4</w:t>
        </w:r>
        <w:r>
          <w:rPr>
            <w:rFonts w:asciiTheme="minorHAnsi" w:eastAsiaTheme="minorEastAsia" w:hAnsiTheme="minorHAnsi" w:cstheme="minorBidi"/>
            <w:b w:val="0"/>
            <w:noProof/>
            <w:kern w:val="2"/>
            <w:sz w:val="22"/>
            <w:szCs w:val="22"/>
            <w:lang w:val="en-SE" w:eastAsia="en-SE"/>
            <w14:ligatures w14:val="standardContextual"/>
          </w:rPr>
          <w:tab/>
        </w:r>
        <w:r w:rsidRPr="00297BA4">
          <w:rPr>
            <w:rStyle w:val="Hyperlink"/>
            <w:noProof/>
          </w:rPr>
          <w:t xml:space="preserve">The UE uses the SIB11 value of validity timer if no validity timer was configured in </w:t>
        </w:r>
        <w:r w:rsidRPr="00297BA4">
          <w:rPr>
            <w:rStyle w:val="Hyperlink"/>
            <w:i/>
            <w:iCs/>
            <w:noProof/>
          </w:rPr>
          <w:t>RRCRelease</w:t>
        </w:r>
        <w:r w:rsidRPr="00297BA4">
          <w:rPr>
            <w:rStyle w:val="Hyperlink"/>
            <w:noProof/>
          </w:rPr>
          <w:t xml:space="preserve"> (i.e. not depending on if frequencies were configured or not).</w:t>
        </w:r>
      </w:hyperlink>
    </w:p>
    <w:p w14:paraId="0307436E" w14:textId="547BFDFB" w:rsidR="006E1C82" w:rsidRPr="00CE0424" w:rsidRDefault="006E1C82" w:rsidP="006E1C82">
      <w:pPr>
        <w:pStyle w:val="BodyText"/>
        <w:rPr>
          <w:b/>
          <w:bCs/>
        </w:rPr>
      </w:pPr>
      <w:r>
        <w:rPr>
          <w:b/>
          <w:bCs/>
          <w:lang w:val="en-US"/>
        </w:rPr>
        <w:fldChar w:fldCharType="end"/>
      </w:r>
    </w:p>
    <w:p w14:paraId="7BD5CFC3" w14:textId="00B4658A" w:rsidR="00F507D1" w:rsidRPr="00CE0424" w:rsidRDefault="001E17F3" w:rsidP="00CE0424">
      <w:pPr>
        <w:pStyle w:val="Heading1"/>
      </w:pPr>
      <w:bookmarkStart w:id="9" w:name="_In-sequence_SDU_delivery"/>
      <w:bookmarkEnd w:id="9"/>
      <w:r>
        <w:t>4</w:t>
      </w:r>
      <w:r>
        <w:tab/>
      </w:r>
      <w:r w:rsidR="00F507D1" w:rsidRPr="00CE0424">
        <w:t>References</w:t>
      </w:r>
    </w:p>
    <w:p w14:paraId="3A3A9A56" w14:textId="6A3D5148" w:rsidR="00F254FA" w:rsidRDefault="00FD4266" w:rsidP="00E10106">
      <w:pPr>
        <w:pStyle w:val="Reference"/>
      </w:pPr>
      <w:bookmarkStart w:id="10" w:name="_Ref107489175"/>
      <w:bookmarkStart w:id="11" w:name="_Ref174151459"/>
      <w:bookmarkStart w:id="12" w:name="_Ref189809556"/>
      <w:r w:rsidRPr="00FD4266">
        <w:t>RP-221799</w:t>
      </w:r>
      <w:r w:rsidR="005F3025" w:rsidRPr="00CE0424">
        <w:t xml:space="preserve">, </w:t>
      </w:r>
      <w:r w:rsidRPr="00FD4266">
        <w:t>Revised WID on Further NR mobility enhancements</w:t>
      </w:r>
      <w:r w:rsidR="005F3025" w:rsidRPr="00CE0424">
        <w:t xml:space="preserve">, </w:t>
      </w:r>
      <w:r w:rsidRPr="00FD4266">
        <w:t>MediaTek Inc.</w:t>
      </w:r>
      <w:r w:rsidR="005F3025" w:rsidRPr="00CE0424">
        <w:t xml:space="preserve">, </w:t>
      </w:r>
      <w:r w:rsidRPr="00FD4266">
        <w:t>3GPP TSG RAN Meeting #96</w:t>
      </w:r>
      <w:r w:rsidR="005F3025" w:rsidRPr="00CE0424">
        <w:t xml:space="preserve">, </w:t>
      </w:r>
      <w:r w:rsidRPr="00FD4266">
        <w:t xml:space="preserve">June 6-9, </w:t>
      </w:r>
      <w:proofErr w:type="gramStart"/>
      <w:r w:rsidRPr="00FD4266">
        <w:t>2022</w:t>
      </w:r>
      <w:bookmarkEnd w:id="10"/>
      <w:bookmarkEnd w:id="11"/>
      <w:bookmarkEnd w:id="12"/>
      <w:proofErr w:type="gramEnd"/>
    </w:p>
    <w:p w14:paraId="11CD7234" w14:textId="77777777" w:rsidR="0048485E" w:rsidRDefault="0048485E" w:rsidP="0048485E">
      <w:pPr>
        <w:pStyle w:val="Reference"/>
        <w:numPr>
          <w:ilvl w:val="0"/>
          <w:numId w:val="0"/>
        </w:numPr>
        <w:ind w:left="567"/>
      </w:pPr>
    </w:p>
    <w:p w14:paraId="26AB2E0E" w14:textId="77777777" w:rsidR="00612AF7" w:rsidRDefault="00612AF7" w:rsidP="00612AF7">
      <w:pPr>
        <w:pStyle w:val="Heading1"/>
      </w:pPr>
      <w:r>
        <w:t>Annex A1</w:t>
      </w:r>
    </w:p>
    <w:p w14:paraId="10128B7B" w14:textId="7804E360" w:rsidR="00612AF7" w:rsidRDefault="00612AF7" w:rsidP="00612AF7">
      <w:pPr>
        <w:pStyle w:val="BodyText"/>
      </w:pPr>
      <w:r>
        <w:t xml:space="preserve">Below is a Text Proposal to </w:t>
      </w:r>
      <w:r w:rsidRPr="009731B8">
        <w:t xml:space="preserve">TS 38.331, based on </w:t>
      </w:r>
      <w:r w:rsidR="00E75DD4">
        <w:t>version 18.</w:t>
      </w:r>
      <w:r w:rsidR="00C161C0">
        <w:t>1.0.</w:t>
      </w:r>
    </w:p>
    <w:p w14:paraId="327DB099" w14:textId="77777777" w:rsidR="00612AF7" w:rsidRDefault="00612AF7" w:rsidP="00612AF7">
      <w:pPr>
        <w:pStyle w:val="BodyText"/>
      </w:pPr>
    </w:p>
    <w:p w14:paraId="0F480A7A" w14:textId="77777777" w:rsidR="004B1C95" w:rsidRPr="004B1C95" w:rsidRDefault="004B1C95" w:rsidP="004B1C95">
      <w:pPr>
        <w:keepNext/>
        <w:keepLines/>
        <w:spacing w:before="120"/>
        <w:ind w:left="1418" w:hanging="1418"/>
        <w:outlineLvl w:val="3"/>
        <w:rPr>
          <w:rFonts w:ascii="Arial" w:hAnsi="Arial"/>
          <w:sz w:val="24"/>
        </w:rPr>
      </w:pPr>
      <w:bookmarkStart w:id="13" w:name="_Toc60777635"/>
      <w:bookmarkStart w:id="14" w:name="_Toc162895352"/>
      <w:r w:rsidRPr="004B1C95">
        <w:rPr>
          <w:rFonts w:ascii="Arial" w:hAnsi="Arial"/>
          <w:sz w:val="24"/>
        </w:rPr>
        <w:lastRenderedPageBreak/>
        <w:t>–</w:t>
      </w:r>
      <w:r w:rsidRPr="004B1C95">
        <w:rPr>
          <w:rFonts w:ascii="Arial" w:hAnsi="Arial"/>
          <w:sz w:val="24"/>
        </w:rPr>
        <w:tab/>
      </w:r>
      <w:proofErr w:type="spellStart"/>
      <w:r w:rsidRPr="004B1C95">
        <w:rPr>
          <w:rFonts w:ascii="Arial" w:hAnsi="Arial"/>
          <w:i/>
          <w:sz w:val="24"/>
        </w:rPr>
        <w:t>HandoverPreparationInformation</w:t>
      </w:r>
      <w:bookmarkEnd w:id="13"/>
      <w:bookmarkEnd w:id="14"/>
      <w:proofErr w:type="spellEnd"/>
    </w:p>
    <w:p w14:paraId="59C6B313" w14:textId="77777777" w:rsidR="004B1C95" w:rsidRPr="004B1C95" w:rsidRDefault="004B1C95" w:rsidP="004B1C95">
      <w:r w:rsidRPr="004B1C95">
        <w:t xml:space="preserve">This message is used to transfer the NR RRC information used by the target </w:t>
      </w:r>
      <w:proofErr w:type="spellStart"/>
      <w:r w:rsidRPr="004B1C95">
        <w:t>gNB</w:t>
      </w:r>
      <w:proofErr w:type="spellEnd"/>
      <w:r w:rsidRPr="004B1C95">
        <w:t xml:space="preserve"> during handover preparation or UE context retrieval, </w:t>
      </w:r>
      <w:proofErr w:type="gramStart"/>
      <w:r w:rsidRPr="004B1C95">
        <w:t>e.g.</w:t>
      </w:r>
      <w:proofErr w:type="gramEnd"/>
      <w:r w:rsidRPr="004B1C95">
        <w:t xml:space="preserve"> in case of resume or re-establishment, including UE capability information. This message is also used for transferring the information between the CU and DU.</w:t>
      </w:r>
    </w:p>
    <w:p w14:paraId="36D0C80E" w14:textId="77777777" w:rsidR="004B1C95" w:rsidRPr="004B1C95" w:rsidRDefault="004B1C95" w:rsidP="004B1C95">
      <w:pPr>
        <w:ind w:left="568" w:hanging="284"/>
      </w:pPr>
      <w:r w:rsidRPr="004B1C95">
        <w:t xml:space="preserve">Direction: source </w:t>
      </w:r>
      <w:proofErr w:type="spellStart"/>
      <w:r w:rsidRPr="004B1C95">
        <w:t>gNB</w:t>
      </w:r>
      <w:proofErr w:type="spellEnd"/>
      <w:r w:rsidRPr="004B1C95">
        <w:t xml:space="preserve">/source RAN to target </w:t>
      </w:r>
      <w:proofErr w:type="spellStart"/>
      <w:r w:rsidRPr="004B1C95">
        <w:t>gNB</w:t>
      </w:r>
      <w:proofErr w:type="spellEnd"/>
      <w:r w:rsidRPr="004B1C95">
        <w:t xml:space="preserve"> or CU to DU.</w:t>
      </w:r>
    </w:p>
    <w:p w14:paraId="02978700" w14:textId="77777777" w:rsidR="004B1C95" w:rsidRPr="004B1C95" w:rsidRDefault="004B1C95" w:rsidP="0077181F">
      <w:pPr>
        <w:keepNext/>
        <w:keepLines/>
        <w:spacing w:before="60"/>
        <w:ind w:left="1701" w:firstLine="567"/>
        <w:rPr>
          <w:rFonts w:ascii="Arial" w:hAnsi="Arial"/>
          <w:b/>
        </w:rPr>
      </w:pPr>
      <w:proofErr w:type="spellStart"/>
      <w:r w:rsidRPr="004B1C95">
        <w:rPr>
          <w:rFonts w:ascii="Arial" w:hAnsi="Arial"/>
          <w:b/>
          <w:i/>
        </w:rPr>
        <w:t>HandoverPreparationInformation</w:t>
      </w:r>
      <w:proofErr w:type="spellEnd"/>
      <w:r w:rsidRPr="004B1C95">
        <w:rPr>
          <w:rFonts w:ascii="Arial" w:hAnsi="Arial"/>
          <w:b/>
        </w:rPr>
        <w:t xml:space="preserve"> message</w:t>
      </w:r>
    </w:p>
    <w:p w14:paraId="0A22AA2C"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1C95">
        <w:rPr>
          <w:rFonts w:ascii="Courier New" w:hAnsi="Courier New"/>
          <w:noProof/>
          <w:color w:val="808080"/>
          <w:sz w:val="16"/>
          <w:lang w:eastAsia="en-GB"/>
        </w:rPr>
        <w:t>-- ASN1START</w:t>
      </w:r>
    </w:p>
    <w:p w14:paraId="6EE7230A"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1C95">
        <w:rPr>
          <w:rFonts w:ascii="Courier New" w:hAnsi="Courier New"/>
          <w:noProof/>
          <w:color w:val="808080"/>
          <w:sz w:val="16"/>
          <w:lang w:eastAsia="en-GB"/>
        </w:rPr>
        <w:t>-- TAG-HANDOVER-PREPARATION-INFORMATION-START</w:t>
      </w:r>
    </w:p>
    <w:p w14:paraId="34382B4A"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E17964"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HandoverPreparationInformation ::=      </w:t>
      </w:r>
      <w:r w:rsidRPr="004B1C95">
        <w:rPr>
          <w:rFonts w:ascii="Courier New" w:hAnsi="Courier New"/>
          <w:noProof/>
          <w:color w:val="993366"/>
          <w:sz w:val="16"/>
          <w:lang w:eastAsia="en-GB"/>
        </w:rPr>
        <w:t>SEQUENCE</w:t>
      </w:r>
      <w:r w:rsidRPr="004B1C95">
        <w:rPr>
          <w:rFonts w:ascii="Courier New" w:hAnsi="Courier New"/>
          <w:noProof/>
          <w:sz w:val="16"/>
          <w:lang w:eastAsia="en-GB"/>
        </w:rPr>
        <w:t xml:space="preserve"> {</w:t>
      </w:r>
    </w:p>
    <w:p w14:paraId="09FAE46C"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criticalExtensions                      </w:t>
      </w:r>
      <w:r w:rsidRPr="004B1C95">
        <w:rPr>
          <w:rFonts w:ascii="Courier New" w:hAnsi="Courier New"/>
          <w:noProof/>
          <w:color w:val="993366"/>
          <w:sz w:val="16"/>
          <w:lang w:eastAsia="en-GB"/>
        </w:rPr>
        <w:t>CHOICE</w:t>
      </w:r>
      <w:r w:rsidRPr="004B1C95">
        <w:rPr>
          <w:rFonts w:ascii="Courier New" w:hAnsi="Courier New"/>
          <w:noProof/>
          <w:sz w:val="16"/>
          <w:lang w:eastAsia="en-GB"/>
        </w:rPr>
        <w:t xml:space="preserve"> {</w:t>
      </w:r>
    </w:p>
    <w:p w14:paraId="7919B6B5"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c1                                      </w:t>
      </w:r>
      <w:r w:rsidRPr="004B1C95">
        <w:rPr>
          <w:rFonts w:ascii="Courier New" w:hAnsi="Courier New"/>
          <w:noProof/>
          <w:color w:val="993366"/>
          <w:sz w:val="16"/>
          <w:lang w:eastAsia="en-GB"/>
        </w:rPr>
        <w:t>CHOICE</w:t>
      </w:r>
      <w:r w:rsidRPr="004B1C95">
        <w:rPr>
          <w:rFonts w:ascii="Courier New" w:hAnsi="Courier New"/>
          <w:noProof/>
          <w:sz w:val="16"/>
          <w:lang w:eastAsia="en-GB"/>
        </w:rPr>
        <w:t>{</w:t>
      </w:r>
    </w:p>
    <w:p w14:paraId="6A8335C9"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handoverPreparationInformation          HandoverPreparationInformation-IEs,</w:t>
      </w:r>
    </w:p>
    <w:p w14:paraId="46B35FEC"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spare3 </w:t>
      </w:r>
      <w:r w:rsidRPr="004B1C95">
        <w:rPr>
          <w:rFonts w:ascii="Courier New" w:hAnsi="Courier New"/>
          <w:noProof/>
          <w:color w:val="993366"/>
          <w:sz w:val="16"/>
          <w:lang w:eastAsia="en-GB"/>
        </w:rPr>
        <w:t>NULL</w:t>
      </w:r>
      <w:r w:rsidRPr="004B1C95">
        <w:rPr>
          <w:rFonts w:ascii="Courier New" w:hAnsi="Courier New"/>
          <w:noProof/>
          <w:sz w:val="16"/>
          <w:lang w:eastAsia="en-GB"/>
        </w:rPr>
        <w:t xml:space="preserve">, spare2 </w:t>
      </w:r>
      <w:r w:rsidRPr="004B1C95">
        <w:rPr>
          <w:rFonts w:ascii="Courier New" w:hAnsi="Courier New"/>
          <w:noProof/>
          <w:color w:val="993366"/>
          <w:sz w:val="16"/>
          <w:lang w:eastAsia="en-GB"/>
        </w:rPr>
        <w:t>NULL</w:t>
      </w:r>
      <w:r w:rsidRPr="004B1C95">
        <w:rPr>
          <w:rFonts w:ascii="Courier New" w:hAnsi="Courier New"/>
          <w:noProof/>
          <w:sz w:val="16"/>
          <w:lang w:eastAsia="en-GB"/>
        </w:rPr>
        <w:t xml:space="preserve">, spare1 </w:t>
      </w:r>
      <w:r w:rsidRPr="004B1C95">
        <w:rPr>
          <w:rFonts w:ascii="Courier New" w:hAnsi="Courier New"/>
          <w:noProof/>
          <w:color w:val="993366"/>
          <w:sz w:val="16"/>
          <w:lang w:eastAsia="en-GB"/>
        </w:rPr>
        <w:t>NULL</w:t>
      </w:r>
    </w:p>
    <w:p w14:paraId="6A73BCE5"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75228710"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criticalExtensionsFuture            </w:t>
      </w:r>
      <w:r w:rsidRPr="004B1C95">
        <w:rPr>
          <w:rFonts w:ascii="Courier New" w:hAnsi="Courier New"/>
          <w:noProof/>
          <w:color w:val="993366"/>
          <w:sz w:val="16"/>
          <w:lang w:eastAsia="en-GB"/>
        </w:rPr>
        <w:t>SEQUENCE</w:t>
      </w:r>
      <w:r w:rsidRPr="004B1C95">
        <w:rPr>
          <w:rFonts w:ascii="Courier New" w:hAnsi="Courier New"/>
          <w:noProof/>
          <w:sz w:val="16"/>
          <w:lang w:eastAsia="en-GB"/>
        </w:rPr>
        <w:t xml:space="preserve"> {}</w:t>
      </w:r>
    </w:p>
    <w:p w14:paraId="48A463E7"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65996EC1"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w:t>
      </w:r>
    </w:p>
    <w:p w14:paraId="4A3ADA26"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CFBD32"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HandoverPreparationInformation-IEs ::=  </w:t>
      </w:r>
      <w:r w:rsidRPr="004B1C95">
        <w:rPr>
          <w:rFonts w:ascii="Courier New" w:hAnsi="Courier New"/>
          <w:noProof/>
          <w:color w:val="993366"/>
          <w:sz w:val="16"/>
          <w:lang w:eastAsia="en-GB"/>
        </w:rPr>
        <w:t>SEQUENCE</w:t>
      </w:r>
      <w:r w:rsidRPr="004B1C95">
        <w:rPr>
          <w:rFonts w:ascii="Courier New" w:hAnsi="Courier New"/>
          <w:noProof/>
          <w:sz w:val="16"/>
          <w:lang w:eastAsia="en-GB"/>
        </w:rPr>
        <w:t xml:space="preserve"> {</w:t>
      </w:r>
    </w:p>
    <w:p w14:paraId="1299F564"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ue-CapabilityRAT-List                   UE-CapabilityRAT-ContainerList,</w:t>
      </w:r>
    </w:p>
    <w:p w14:paraId="3767C915"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1C95">
        <w:rPr>
          <w:rFonts w:ascii="Courier New" w:hAnsi="Courier New"/>
          <w:noProof/>
          <w:sz w:val="16"/>
          <w:lang w:eastAsia="en-GB"/>
        </w:rPr>
        <w:t xml:space="preserve">    sourceConfig                            AS-Config                                       </w:t>
      </w:r>
      <w:r w:rsidRPr="004B1C95">
        <w:rPr>
          <w:rFonts w:ascii="Courier New" w:hAnsi="Courier New"/>
          <w:noProof/>
          <w:color w:val="993366"/>
          <w:sz w:val="16"/>
          <w:lang w:eastAsia="en-GB"/>
        </w:rPr>
        <w:t>OPTIONAL</w:t>
      </w:r>
      <w:r w:rsidRPr="004B1C95">
        <w:rPr>
          <w:rFonts w:ascii="Courier New" w:hAnsi="Courier New"/>
          <w:noProof/>
          <w:sz w:val="16"/>
          <w:lang w:eastAsia="en-GB"/>
        </w:rPr>
        <w:t xml:space="preserve">, </w:t>
      </w:r>
      <w:r w:rsidRPr="004B1C95">
        <w:rPr>
          <w:rFonts w:ascii="Courier New" w:hAnsi="Courier New"/>
          <w:noProof/>
          <w:color w:val="808080"/>
          <w:sz w:val="16"/>
          <w:lang w:eastAsia="en-GB"/>
        </w:rPr>
        <w:t>-- Cond HO</w:t>
      </w:r>
    </w:p>
    <w:p w14:paraId="2399F69C"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rrm-Config                              RRM-Config                                      </w:t>
      </w:r>
      <w:r w:rsidRPr="004B1C95">
        <w:rPr>
          <w:rFonts w:ascii="Courier New" w:hAnsi="Courier New"/>
          <w:noProof/>
          <w:color w:val="993366"/>
          <w:sz w:val="16"/>
          <w:lang w:eastAsia="en-GB"/>
        </w:rPr>
        <w:t>OPTIONAL</w:t>
      </w:r>
      <w:r w:rsidRPr="004B1C95">
        <w:rPr>
          <w:rFonts w:ascii="Courier New" w:hAnsi="Courier New"/>
          <w:noProof/>
          <w:sz w:val="16"/>
          <w:lang w:eastAsia="en-GB"/>
        </w:rPr>
        <w:t>,</w:t>
      </w:r>
    </w:p>
    <w:p w14:paraId="64967930"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as-Context                              AS-Context                                      </w:t>
      </w:r>
      <w:r w:rsidRPr="004B1C95">
        <w:rPr>
          <w:rFonts w:ascii="Courier New" w:hAnsi="Courier New"/>
          <w:noProof/>
          <w:color w:val="993366"/>
          <w:sz w:val="16"/>
          <w:lang w:eastAsia="en-GB"/>
        </w:rPr>
        <w:t>OPTIONAL</w:t>
      </w:r>
      <w:r w:rsidRPr="004B1C95">
        <w:rPr>
          <w:rFonts w:ascii="Courier New" w:hAnsi="Courier New"/>
          <w:noProof/>
          <w:sz w:val="16"/>
          <w:lang w:eastAsia="en-GB"/>
        </w:rPr>
        <w:t>,</w:t>
      </w:r>
    </w:p>
    <w:p w14:paraId="7BB42151" w14:textId="03301D94"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nonCriticalExtension                    </w:t>
      </w:r>
      <w:r w:rsidRPr="004B1C95">
        <w:rPr>
          <w:rFonts w:ascii="Courier New" w:hAnsi="Courier New"/>
          <w:noProof/>
          <w:color w:val="993366"/>
          <w:sz w:val="16"/>
          <w:lang w:eastAsia="en-GB"/>
        </w:rPr>
        <w:t>SEQUENCE</w:t>
      </w:r>
      <w:r w:rsidRPr="004B1C95">
        <w:rPr>
          <w:rFonts w:ascii="Courier New" w:hAnsi="Courier New"/>
          <w:noProof/>
          <w:sz w:val="16"/>
          <w:lang w:eastAsia="en-GB"/>
        </w:rPr>
        <w:t xml:space="preserve"> {}                                     </w:t>
      </w:r>
      <w:r w:rsidRPr="004B1C95">
        <w:rPr>
          <w:rFonts w:ascii="Courier New" w:hAnsi="Courier New"/>
          <w:noProof/>
          <w:color w:val="993366"/>
          <w:sz w:val="16"/>
          <w:lang w:eastAsia="en-GB"/>
        </w:rPr>
        <w:t>OPTIONAL</w:t>
      </w:r>
    </w:p>
    <w:p w14:paraId="486F1C6F"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w:t>
      </w:r>
    </w:p>
    <w:p w14:paraId="69A2997A"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E6BE48"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AS-Config ::=                           </w:t>
      </w:r>
      <w:r w:rsidRPr="004B1C95">
        <w:rPr>
          <w:rFonts w:ascii="Courier New" w:hAnsi="Courier New"/>
          <w:noProof/>
          <w:color w:val="993366"/>
          <w:sz w:val="16"/>
          <w:lang w:eastAsia="en-GB"/>
        </w:rPr>
        <w:t>SEQUENCE</w:t>
      </w:r>
      <w:r w:rsidRPr="004B1C95">
        <w:rPr>
          <w:rFonts w:ascii="Courier New" w:hAnsi="Courier New"/>
          <w:noProof/>
          <w:sz w:val="16"/>
          <w:lang w:eastAsia="en-GB"/>
        </w:rPr>
        <w:t xml:space="preserve"> {</w:t>
      </w:r>
    </w:p>
    <w:p w14:paraId="381E8548"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rrcReconfiguration                      </w:t>
      </w:r>
      <w:r w:rsidRPr="004B1C95">
        <w:rPr>
          <w:rFonts w:ascii="Courier New" w:hAnsi="Courier New"/>
          <w:noProof/>
          <w:color w:val="993366"/>
          <w:sz w:val="16"/>
          <w:lang w:eastAsia="en-GB"/>
        </w:rPr>
        <w:t>OCTET</w:t>
      </w:r>
      <w:r w:rsidRPr="004B1C95">
        <w:rPr>
          <w:rFonts w:ascii="Courier New" w:hAnsi="Courier New"/>
          <w:noProof/>
          <w:sz w:val="16"/>
          <w:lang w:eastAsia="en-GB"/>
        </w:rPr>
        <w:t xml:space="preserve"> </w:t>
      </w:r>
      <w:r w:rsidRPr="004B1C95">
        <w:rPr>
          <w:rFonts w:ascii="Courier New" w:hAnsi="Courier New"/>
          <w:noProof/>
          <w:color w:val="993366"/>
          <w:sz w:val="16"/>
          <w:lang w:eastAsia="en-GB"/>
        </w:rPr>
        <w:t>STRING</w:t>
      </w:r>
      <w:r w:rsidRPr="004B1C95">
        <w:rPr>
          <w:rFonts w:ascii="Courier New" w:hAnsi="Courier New"/>
          <w:noProof/>
          <w:sz w:val="16"/>
          <w:lang w:eastAsia="en-GB"/>
        </w:rPr>
        <w:t xml:space="preserve"> (CONTAINING RRCReconfiguration),</w:t>
      </w:r>
    </w:p>
    <w:p w14:paraId="05EBECAF"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46E39AAA"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24B1423A"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sourceRB-SN-Config                      </w:t>
      </w:r>
      <w:r w:rsidRPr="004B1C95">
        <w:rPr>
          <w:rFonts w:ascii="Courier New" w:hAnsi="Courier New"/>
          <w:noProof/>
          <w:color w:val="993366"/>
          <w:sz w:val="16"/>
          <w:lang w:eastAsia="en-GB"/>
        </w:rPr>
        <w:t>OCTET</w:t>
      </w:r>
      <w:r w:rsidRPr="004B1C95">
        <w:rPr>
          <w:rFonts w:ascii="Courier New" w:hAnsi="Courier New"/>
          <w:noProof/>
          <w:sz w:val="16"/>
          <w:lang w:eastAsia="en-GB"/>
        </w:rPr>
        <w:t xml:space="preserve"> </w:t>
      </w:r>
      <w:r w:rsidRPr="004B1C95">
        <w:rPr>
          <w:rFonts w:ascii="Courier New" w:hAnsi="Courier New"/>
          <w:noProof/>
          <w:color w:val="993366"/>
          <w:sz w:val="16"/>
          <w:lang w:eastAsia="en-GB"/>
        </w:rPr>
        <w:t>STRING</w:t>
      </w:r>
      <w:r w:rsidRPr="004B1C95">
        <w:rPr>
          <w:rFonts w:ascii="Courier New" w:hAnsi="Courier New"/>
          <w:noProof/>
          <w:sz w:val="16"/>
          <w:lang w:eastAsia="en-GB"/>
        </w:rPr>
        <w:t xml:space="preserve"> (CONTAINING RadioBearerConfig)     </w:t>
      </w:r>
      <w:r w:rsidRPr="004B1C95">
        <w:rPr>
          <w:rFonts w:ascii="Courier New" w:hAnsi="Courier New"/>
          <w:noProof/>
          <w:color w:val="993366"/>
          <w:sz w:val="16"/>
          <w:lang w:eastAsia="en-GB"/>
        </w:rPr>
        <w:t>OPTIONAL</w:t>
      </w:r>
      <w:r w:rsidRPr="004B1C95">
        <w:rPr>
          <w:rFonts w:ascii="Courier New" w:hAnsi="Courier New"/>
          <w:noProof/>
          <w:sz w:val="16"/>
          <w:lang w:eastAsia="en-GB"/>
        </w:rPr>
        <w:t>,</w:t>
      </w:r>
    </w:p>
    <w:p w14:paraId="3F467613"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sourceSCG-NR-Config                     </w:t>
      </w:r>
      <w:r w:rsidRPr="004B1C95">
        <w:rPr>
          <w:rFonts w:ascii="Courier New" w:hAnsi="Courier New"/>
          <w:noProof/>
          <w:color w:val="993366"/>
          <w:sz w:val="16"/>
          <w:lang w:eastAsia="en-GB"/>
        </w:rPr>
        <w:t>OCTET</w:t>
      </w:r>
      <w:r w:rsidRPr="004B1C95">
        <w:rPr>
          <w:rFonts w:ascii="Courier New" w:hAnsi="Courier New"/>
          <w:noProof/>
          <w:sz w:val="16"/>
          <w:lang w:eastAsia="en-GB"/>
        </w:rPr>
        <w:t xml:space="preserve"> </w:t>
      </w:r>
      <w:r w:rsidRPr="004B1C95">
        <w:rPr>
          <w:rFonts w:ascii="Courier New" w:hAnsi="Courier New"/>
          <w:noProof/>
          <w:color w:val="993366"/>
          <w:sz w:val="16"/>
          <w:lang w:eastAsia="en-GB"/>
        </w:rPr>
        <w:t>STRING</w:t>
      </w:r>
      <w:r w:rsidRPr="004B1C95">
        <w:rPr>
          <w:rFonts w:ascii="Courier New" w:hAnsi="Courier New"/>
          <w:noProof/>
          <w:sz w:val="16"/>
          <w:lang w:eastAsia="en-GB"/>
        </w:rPr>
        <w:t xml:space="preserve"> (CONTAINING RRCReconfiguration)    </w:t>
      </w:r>
      <w:r w:rsidRPr="004B1C95">
        <w:rPr>
          <w:rFonts w:ascii="Courier New" w:hAnsi="Courier New"/>
          <w:noProof/>
          <w:color w:val="993366"/>
          <w:sz w:val="16"/>
          <w:lang w:eastAsia="en-GB"/>
        </w:rPr>
        <w:t>OPTIONAL</w:t>
      </w:r>
      <w:r w:rsidRPr="004B1C95">
        <w:rPr>
          <w:rFonts w:ascii="Courier New" w:hAnsi="Courier New"/>
          <w:noProof/>
          <w:sz w:val="16"/>
          <w:lang w:eastAsia="en-GB"/>
        </w:rPr>
        <w:t>,</w:t>
      </w:r>
    </w:p>
    <w:p w14:paraId="0D2C89ED"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sourceSCG-EUTRA-Config                  </w:t>
      </w:r>
      <w:r w:rsidRPr="004B1C95">
        <w:rPr>
          <w:rFonts w:ascii="Courier New" w:hAnsi="Courier New"/>
          <w:noProof/>
          <w:color w:val="993366"/>
          <w:sz w:val="16"/>
          <w:lang w:eastAsia="en-GB"/>
        </w:rPr>
        <w:t>OCTET</w:t>
      </w:r>
      <w:r w:rsidRPr="004B1C95">
        <w:rPr>
          <w:rFonts w:ascii="Courier New" w:hAnsi="Courier New"/>
          <w:noProof/>
          <w:sz w:val="16"/>
          <w:lang w:eastAsia="en-GB"/>
        </w:rPr>
        <w:t xml:space="preserve"> </w:t>
      </w:r>
      <w:r w:rsidRPr="004B1C95">
        <w:rPr>
          <w:rFonts w:ascii="Courier New" w:hAnsi="Courier New"/>
          <w:noProof/>
          <w:color w:val="993366"/>
          <w:sz w:val="16"/>
          <w:lang w:eastAsia="en-GB"/>
        </w:rPr>
        <w:t>STRING</w:t>
      </w:r>
      <w:r w:rsidRPr="004B1C95">
        <w:rPr>
          <w:rFonts w:ascii="Courier New" w:hAnsi="Courier New"/>
          <w:noProof/>
          <w:sz w:val="16"/>
          <w:lang w:eastAsia="en-GB"/>
        </w:rPr>
        <w:t xml:space="preserve">                                    </w:t>
      </w:r>
      <w:r w:rsidRPr="004B1C95">
        <w:rPr>
          <w:rFonts w:ascii="Courier New" w:hAnsi="Courier New"/>
          <w:noProof/>
          <w:color w:val="993366"/>
          <w:sz w:val="16"/>
          <w:lang w:eastAsia="en-GB"/>
        </w:rPr>
        <w:t>OPTIONAL</w:t>
      </w:r>
    </w:p>
    <w:p w14:paraId="00B40678"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1568D402"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7199FCDC"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sourceSCG-Configured                    </w:t>
      </w:r>
      <w:r w:rsidRPr="004B1C95">
        <w:rPr>
          <w:rFonts w:ascii="Courier New" w:hAnsi="Courier New"/>
          <w:noProof/>
          <w:color w:val="993366"/>
          <w:sz w:val="16"/>
          <w:lang w:eastAsia="en-GB"/>
        </w:rPr>
        <w:t>ENUMERATED</w:t>
      </w:r>
      <w:r w:rsidRPr="004B1C95">
        <w:rPr>
          <w:rFonts w:ascii="Courier New" w:hAnsi="Courier New"/>
          <w:noProof/>
          <w:sz w:val="16"/>
          <w:lang w:eastAsia="en-GB"/>
        </w:rPr>
        <w:t xml:space="preserve"> {true}                               </w:t>
      </w:r>
      <w:r w:rsidRPr="004B1C95">
        <w:rPr>
          <w:rFonts w:ascii="Courier New" w:hAnsi="Courier New"/>
          <w:noProof/>
          <w:color w:val="993366"/>
          <w:sz w:val="16"/>
          <w:lang w:eastAsia="en-GB"/>
        </w:rPr>
        <w:t>OPTIONAL</w:t>
      </w:r>
    </w:p>
    <w:p w14:paraId="3B8668BD"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2E6CF09B"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24572AE6"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sdt-Config-r17                          SDT-Config-r17                                  </w:t>
      </w:r>
      <w:r w:rsidRPr="004B1C95">
        <w:rPr>
          <w:rFonts w:ascii="Courier New" w:hAnsi="Courier New"/>
          <w:noProof/>
          <w:color w:val="993366"/>
          <w:sz w:val="16"/>
          <w:lang w:eastAsia="en-GB"/>
        </w:rPr>
        <w:t>OPTIONAL</w:t>
      </w:r>
    </w:p>
    <w:p w14:paraId="3F15830F" w14:textId="151F74FC" w:rsid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Ericsson" w:date="2024-05-08T15:32:00Z"/>
          <w:rFonts w:ascii="Courier New" w:hAnsi="Courier New"/>
          <w:noProof/>
          <w:sz w:val="16"/>
          <w:lang w:eastAsia="en-GB"/>
        </w:rPr>
      </w:pPr>
      <w:r w:rsidRPr="004B1C95">
        <w:rPr>
          <w:rFonts w:ascii="Courier New" w:hAnsi="Courier New"/>
          <w:noProof/>
          <w:sz w:val="16"/>
          <w:lang w:eastAsia="en-GB"/>
        </w:rPr>
        <w:t xml:space="preserve">    ]]</w:t>
      </w:r>
      <w:ins w:id="16" w:author="Ericsson" w:date="2024-05-08T15:32:00Z">
        <w:r w:rsidR="005B1757">
          <w:rPr>
            <w:rFonts w:ascii="Courier New" w:hAnsi="Courier New"/>
            <w:noProof/>
            <w:sz w:val="16"/>
            <w:lang w:eastAsia="en-GB"/>
          </w:rPr>
          <w:t>,</w:t>
        </w:r>
      </w:ins>
    </w:p>
    <w:p w14:paraId="1441FDFD" w14:textId="330D7A50" w:rsidR="005B1757" w:rsidRDefault="005B1757"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Ericsson" w:date="2024-05-08T15:32:00Z"/>
          <w:rFonts w:ascii="Courier New" w:hAnsi="Courier New"/>
          <w:noProof/>
          <w:sz w:val="16"/>
          <w:lang w:eastAsia="en-GB"/>
        </w:rPr>
      </w:pPr>
      <w:ins w:id="18" w:author="Ericsson" w:date="2024-05-08T15:32:00Z">
        <w:r>
          <w:rPr>
            <w:rFonts w:ascii="Courier New" w:hAnsi="Courier New"/>
            <w:noProof/>
            <w:sz w:val="16"/>
            <w:lang w:eastAsia="en-GB"/>
          </w:rPr>
          <w:t xml:space="preserve">    [[</w:t>
        </w:r>
      </w:ins>
    </w:p>
    <w:p w14:paraId="172D7D7B" w14:textId="0ACA7A00" w:rsidR="005B1757" w:rsidRDefault="005B1757"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Ericsson" w:date="2024-05-08T15:32:00Z"/>
          <w:rFonts w:ascii="Courier New" w:hAnsi="Courier New"/>
          <w:noProof/>
          <w:sz w:val="16"/>
          <w:lang w:eastAsia="en-GB"/>
        </w:rPr>
      </w:pPr>
      <w:ins w:id="20" w:author="Ericsson" w:date="2024-05-08T15:32:00Z">
        <w:r>
          <w:rPr>
            <w:rFonts w:ascii="Courier New" w:hAnsi="Courier New"/>
            <w:noProof/>
            <w:sz w:val="16"/>
            <w:lang w:eastAsia="en-GB"/>
          </w:rPr>
          <w:t xml:space="preserve">    measIdleConfigDedicated-r18             </w:t>
        </w:r>
      </w:ins>
      <w:ins w:id="21" w:author="Ericsson" w:date="2024-05-08T15:33:00Z">
        <w:r>
          <w:rPr>
            <w:rFonts w:ascii="Courier New" w:hAnsi="Courier New"/>
            <w:noProof/>
            <w:sz w:val="16"/>
            <w:lang w:eastAsia="en-GB"/>
          </w:rPr>
          <w:t>MeasIdleConfig</w:t>
        </w:r>
      </w:ins>
      <w:ins w:id="22" w:author="Ericsson" w:date="2024-05-08T15:34:00Z">
        <w:r w:rsidR="005F765A">
          <w:rPr>
            <w:rFonts w:ascii="Courier New" w:hAnsi="Courier New"/>
            <w:noProof/>
            <w:sz w:val="16"/>
            <w:lang w:eastAsia="en-GB"/>
          </w:rPr>
          <w:t xml:space="preserve">Dedicated-r16                     </w:t>
        </w:r>
        <w:r w:rsidR="005F765A" w:rsidRPr="004B1C95">
          <w:rPr>
            <w:rFonts w:ascii="Courier New" w:hAnsi="Courier New"/>
            <w:noProof/>
            <w:color w:val="993366"/>
            <w:sz w:val="16"/>
            <w:lang w:eastAsia="en-GB"/>
          </w:rPr>
          <w:t>OPTIONAL</w:t>
        </w:r>
      </w:ins>
    </w:p>
    <w:p w14:paraId="6A6542A2" w14:textId="78FFCC68" w:rsidR="005B1757" w:rsidRPr="004B1C95" w:rsidRDefault="005B1757"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23" w:author="Ericsson" w:date="2024-05-08T15:32:00Z">
        <w:r>
          <w:rPr>
            <w:rFonts w:ascii="Courier New" w:hAnsi="Courier New"/>
            <w:noProof/>
            <w:sz w:val="16"/>
            <w:lang w:eastAsia="en-GB"/>
          </w:rPr>
          <w:t xml:space="preserve">    ]]</w:t>
        </w:r>
      </w:ins>
    </w:p>
    <w:p w14:paraId="3751B78F"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w:t>
      </w:r>
    </w:p>
    <w:p w14:paraId="54FBAC02"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02B85E"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AS-Context ::=                          </w:t>
      </w:r>
      <w:r w:rsidRPr="004B1C95">
        <w:rPr>
          <w:rFonts w:ascii="Courier New" w:hAnsi="Courier New"/>
          <w:noProof/>
          <w:color w:val="993366"/>
          <w:sz w:val="16"/>
          <w:lang w:eastAsia="en-GB"/>
        </w:rPr>
        <w:t>SEQUENCE</w:t>
      </w:r>
      <w:r w:rsidRPr="004B1C95">
        <w:rPr>
          <w:rFonts w:ascii="Courier New" w:hAnsi="Courier New"/>
          <w:noProof/>
          <w:sz w:val="16"/>
          <w:lang w:eastAsia="en-GB"/>
        </w:rPr>
        <w:t xml:space="preserve"> {</w:t>
      </w:r>
    </w:p>
    <w:p w14:paraId="4167E0B7"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reestablishmentInfo                     ReestablishmentInfo                                 </w:t>
      </w:r>
      <w:r w:rsidRPr="004B1C95">
        <w:rPr>
          <w:rFonts w:ascii="Courier New" w:hAnsi="Courier New"/>
          <w:noProof/>
          <w:color w:val="993366"/>
          <w:sz w:val="16"/>
          <w:lang w:eastAsia="en-GB"/>
        </w:rPr>
        <w:t>OPTIONAL</w:t>
      </w:r>
      <w:r w:rsidRPr="004B1C95">
        <w:rPr>
          <w:rFonts w:ascii="Courier New" w:hAnsi="Courier New"/>
          <w:noProof/>
          <w:sz w:val="16"/>
          <w:lang w:eastAsia="en-GB"/>
        </w:rPr>
        <w:t>,</w:t>
      </w:r>
    </w:p>
    <w:p w14:paraId="49249BE7"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configRestrictInfo                      ConfigRestrictInfoSCG                               </w:t>
      </w:r>
      <w:r w:rsidRPr="004B1C95">
        <w:rPr>
          <w:rFonts w:ascii="Courier New" w:hAnsi="Courier New"/>
          <w:noProof/>
          <w:color w:val="993366"/>
          <w:sz w:val="16"/>
          <w:lang w:eastAsia="en-GB"/>
        </w:rPr>
        <w:t>OPTIONAL</w:t>
      </w:r>
      <w:r w:rsidRPr="004B1C95">
        <w:rPr>
          <w:rFonts w:ascii="Courier New" w:hAnsi="Courier New"/>
          <w:noProof/>
          <w:sz w:val="16"/>
          <w:lang w:eastAsia="en-GB"/>
        </w:rPr>
        <w:t>,</w:t>
      </w:r>
    </w:p>
    <w:p w14:paraId="1C7DDB71"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23582E75"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  ran-NotificationAreaInfo            RAN-NotificationAreaInfo                            </w:t>
      </w:r>
      <w:r w:rsidRPr="004B1C95">
        <w:rPr>
          <w:rFonts w:ascii="Courier New" w:hAnsi="Courier New"/>
          <w:noProof/>
          <w:color w:val="993366"/>
          <w:sz w:val="16"/>
          <w:lang w:eastAsia="en-GB"/>
        </w:rPr>
        <w:t>OPTIONAL</w:t>
      </w:r>
    </w:p>
    <w:p w14:paraId="08FAFF05"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2016255B"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1C95">
        <w:rPr>
          <w:rFonts w:ascii="Courier New" w:hAnsi="Courier New"/>
          <w:noProof/>
          <w:sz w:val="16"/>
          <w:lang w:eastAsia="en-GB"/>
        </w:rPr>
        <w:t xml:space="preserve">    [[  ueAssistanceInformation             </w:t>
      </w:r>
      <w:r w:rsidRPr="004B1C95">
        <w:rPr>
          <w:rFonts w:ascii="Courier New" w:hAnsi="Courier New"/>
          <w:noProof/>
          <w:color w:val="993366"/>
          <w:sz w:val="16"/>
          <w:lang w:eastAsia="en-GB"/>
        </w:rPr>
        <w:t>OCTET</w:t>
      </w:r>
      <w:r w:rsidRPr="004B1C95">
        <w:rPr>
          <w:rFonts w:ascii="Courier New" w:hAnsi="Courier New"/>
          <w:noProof/>
          <w:sz w:val="16"/>
          <w:lang w:eastAsia="en-GB"/>
        </w:rPr>
        <w:t xml:space="preserve"> </w:t>
      </w:r>
      <w:r w:rsidRPr="004B1C95">
        <w:rPr>
          <w:rFonts w:ascii="Courier New" w:hAnsi="Courier New"/>
          <w:noProof/>
          <w:color w:val="993366"/>
          <w:sz w:val="16"/>
          <w:lang w:eastAsia="en-GB"/>
        </w:rPr>
        <w:t>STRING</w:t>
      </w:r>
      <w:r w:rsidRPr="004B1C95">
        <w:rPr>
          <w:rFonts w:ascii="Courier New" w:hAnsi="Courier New"/>
          <w:noProof/>
          <w:sz w:val="16"/>
          <w:lang w:eastAsia="en-GB"/>
        </w:rPr>
        <w:t xml:space="preserve"> (CONTAINING UEAssistanceInformation)   </w:t>
      </w:r>
      <w:r w:rsidRPr="004B1C95">
        <w:rPr>
          <w:rFonts w:ascii="Courier New" w:hAnsi="Courier New"/>
          <w:noProof/>
          <w:color w:val="993366"/>
          <w:sz w:val="16"/>
          <w:lang w:eastAsia="en-GB"/>
        </w:rPr>
        <w:t>OPTIONAL</w:t>
      </w:r>
      <w:r w:rsidRPr="004B1C95">
        <w:rPr>
          <w:rFonts w:ascii="Courier New" w:hAnsi="Courier New"/>
          <w:noProof/>
          <w:sz w:val="16"/>
          <w:lang w:eastAsia="en-GB"/>
        </w:rPr>
        <w:t xml:space="preserve">   </w:t>
      </w:r>
      <w:r w:rsidRPr="004B1C95">
        <w:rPr>
          <w:rFonts w:ascii="Courier New" w:hAnsi="Courier New"/>
          <w:noProof/>
          <w:color w:val="808080"/>
          <w:sz w:val="16"/>
          <w:lang w:eastAsia="en-GB"/>
        </w:rPr>
        <w:t>-- Cond HO2</w:t>
      </w:r>
    </w:p>
    <w:p w14:paraId="0CA3D2ED"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03DF90CA"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32C23BD2"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selectedBandCombinationSN               BandCombinationInfoSN                               </w:t>
      </w:r>
      <w:r w:rsidRPr="004B1C95">
        <w:rPr>
          <w:rFonts w:ascii="Courier New" w:hAnsi="Courier New"/>
          <w:noProof/>
          <w:color w:val="993366"/>
          <w:sz w:val="16"/>
          <w:lang w:eastAsia="en-GB"/>
        </w:rPr>
        <w:t>OPTIONAL</w:t>
      </w:r>
    </w:p>
    <w:p w14:paraId="607DC818"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547234A2"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3C5A049E"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configRestrictInfoDAPS-r16              ConfigRestrictInfoDAPS-r16                          </w:t>
      </w:r>
      <w:r w:rsidRPr="004B1C95">
        <w:rPr>
          <w:rFonts w:ascii="Courier New" w:hAnsi="Courier New"/>
          <w:noProof/>
          <w:color w:val="993366"/>
          <w:sz w:val="16"/>
          <w:lang w:eastAsia="en-GB"/>
        </w:rPr>
        <w:t>OPTIONAL</w:t>
      </w:r>
      <w:r w:rsidRPr="004B1C95">
        <w:rPr>
          <w:rFonts w:ascii="Courier New" w:hAnsi="Courier New"/>
          <w:noProof/>
          <w:sz w:val="16"/>
          <w:lang w:eastAsia="en-GB"/>
        </w:rPr>
        <w:t>,</w:t>
      </w:r>
    </w:p>
    <w:p w14:paraId="646FEC1A"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sidelinkUEInformationNR-r16             </w:t>
      </w:r>
      <w:r w:rsidRPr="004B1C95">
        <w:rPr>
          <w:rFonts w:ascii="Courier New" w:hAnsi="Courier New"/>
          <w:noProof/>
          <w:color w:val="993366"/>
          <w:sz w:val="16"/>
          <w:lang w:eastAsia="en-GB"/>
        </w:rPr>
        <w:t>OCTET</w:t>
      </w:r>
      <w:r w:rsidRPr="004B1C95">
        <w:rPr>
          <w:rFonts w:ascii="Courier New" w:hAnsi="Courier New"/>
          <w:noProof/>
          <w:sz w:val="16"/>
          <w:lang w:eastAsia="en-GB"/>
        </w:rPr>
        <w:t xml:space="preserve"> </w:t>
      </w:r>
      <w:r w:rsidRPr="004B1C95">
        <w:rPr>
          <w:rFonts w:ascii="Courier New" w:hAnsi="Courier New"/>
          <w:noProof/>
          <w:color w:val="993366"/>
          <w:sz w:val="16"/>
          <w:lang w:eastAsia="en-GB"/>
        </w:rPr>
        <w:t>STRING</w:t>
      </w:r>
      <w:r w:rsidRPr="004B1C95">
        <w:rPr>
          <w:rFonts w:ascii="Courier New" w:hAnsi="Courier New"/>
          <w:noProof/>
          <w:sz w:val="16"/>
          <w:lang w:eastAsia="en-GB"/>
        </w:rPr>
        <w:t xml:space="preserve">                                        </w:t>
      </w:r>
      <w:r w:rsidRPr="004B1C95">
        <w:rPr>
          <w:rFonts w:ascii="Courier New" w:hAnsi="Courier New"/>
          <w:noProof/>
          <w:color w:val="993366"/>
          <w:sz w:val="16"/>
          <w:lang w:eastAsia="en-GB"/>
        </w:rPr>
        <w:t>OPTIONAL</w:t>
      </w:r>
      <w:r w:rsidRPr="004B1C95">
        <w:rPr>
          <w:rFonts w:ascii="Courier New" w:hAnsi="Courier New"/>
          <w:noProof/>
          <w:sz w:val="16"/>
          <w:lang w:eastAsia="en-GB"/>
        </w:rPr>
        <w:t>,</w:t>
      </w:r>
    </w:p>
    <w:p w14:paraId="34C17EF5"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lastRenderedPageBreak/>
        <w:t xml:space="preserve">    sidelinkUEInformationEUTRA-r16          </w:t>
      </w:r>
      <w:r w:rsidRPr="004B1C95">
        <w:rPr>
          <w:rFonts w:ascii="Courier New" w:hAnsi="Courier New"/>
          <w:noProof/>
          <w:color w:val="993366"/>
          <w:sz w:val="16"/>
          <w:lang w:eastAsia="en-GB"/>
        </w:rPr>
        <w:t>OCTET</w:t>
      </w:r>
      <w:r w:rsidRPr="004B1C95">
        <w:rPr>
          <w:rFonts w:ascii="Courier New" w:hAnsi="Courier New"/>
          <w:noProof/>
          <w:sz w:val="16"/>
          <w:lang w:eastAsia="en-GB"/>
        </w:rPr>
        <w:t xml:space="preserve"> </w:t>
      </w:r>
      <w:r w:rsidRPr="004B1C95">
        <w:rPr>
          <w:rFonts w:ascii="Courier New" w:hAnsi="Courier New"/>
          <w:noProof/>
          <w:color w:val="993366"/>
          <w:sz w:val="16"/>
          <w:lang w:eastAsia="en-GB"/>
        </w:rPr>
        <w:t>STRING</w:t>
      </w:r>
      <w:r w:rsidRPr="004B1C95">
        <w:rPr>
          <w:rFonts w:ascii="Courier New" w:hAnsi="Courier New"/>
          <w:noProof/>
          <w:sz w:val="16"/>
          <w:lang w:eastAsia="en-GB"/>
        </w:rPr>
        <w:t xml:space="preserve">                                        </w:t>
      </w:r>
      <w:r w:rsidRPr="004B1C95">
        <w:rPr>
          <w:rFonts w:ascii="Courier New" w:hAnsi="Courier New"/>
          <w:noProof/>
          <w:color w:val="993366"/>
          <w:sz w:val="16"/>
          <w:lang w:eastAsia="en-GB"/>
        </w:rPr>
        <w:t>OPTIONAL</w:t>
      </w:r>
      <w:r w:rsidRPr="004B1C95">
        <w:rPr>
          <w:rFonts w:ascii="Courier New" w:hAnsi="Courier New"/>
          <w:noProof/>
          <w:sz w:val="16"/>
          <w:lang w:eastAsia="en-GB"/>
        </w:rPr>
        <w:t>,</w:t>
      </w:r>
    </w:p>
    <w:p w14:paraId="7E304ADA"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ueAssistanceInformationEUTRA-r16        </w:t>
      </w:r>
      <w:r w:rsidRPr="004B1C95">
        <w:rPr>
          <w:rFonts w:ascii="Courier New" w:hAnsi="Courier New"/>
          <w:noProof/>
          <w:color w:val="993366"/>
          <w:sz w:val="16"/>
          <w:lang w:eastAsia="en-GB"/>
        </w:rPr>
        <w:t>OCTET</w:t>
      </w:r>
      <w:r w:rsidRPr="004B1C95">
        <w:rPr>
          <w:rFonts w:ascii="Courier New" w:hAnsi="Courier New"/>
          <w:noProof/>
          <w:sz w:val="16"/>
          <w:lang w:eastAsia="en-GB"/>
        </w:rPr>
        <w:t xml:space="preserve"> </w:t>
      </w:r>
      <w:r w:rsidRPr="004B1C95">
        <w:rPr>
          <w:rFonts w:ascii="Courier New" w:hAnsi="Courier New"/>
          <w:noProof/>
          <w:color w:val="993366"/>
          <w:sz w:val="16"/>
          <w:lang w:eastAsia="en-GB"/>
        </w:rPr>
        <w:t>STRING</w:t>
      </w:r>
      <w:r w:rsidRPr="004B1C95">
        <w:rPr>
          <w:rFonts w:ascii="Courier New" w:hAnsi="Courier New"/>
          <w:noProof/>
          <w:sz w:val="16"/>
          <w:lang w:eastAsia="en-GB"/>
        </w:rPr>
        <w:t xml:space="preserve">                                        </w:t>
      </w:r>
      <w:r w:rsidRPr="004B1C95">
        <w:rPr>
          <w:rFonts w:ascii="Courier New" w:hAnsi="Courier New"/>
          <w:noProof/>
          <w:color w:val="993366"/>
          <w:sz w:val="16"/>
          <w:lang w:eastAsia="en-GB"/>
        </w:rPr>
        <w:t>OPTIONAL</w:t>
      </w:r>
      <w:r w:rsidRPr="004B1C95">
        <w:rPr>
          <w:rFonts w:ascii="Courier New" w:hAnsi="Courier New"/>
          <w:noProof/>
          <w:sz w:val="16"/>
          <w:lang w:eastAsia="en-GB"/>
        </w:rPr>
        <w:t>,</w:t>
      </w:r>
    </w:p>
    <w:p w14:paraId="1DB482D6"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1C95">
        <w:rPr>
          <w:rFonts w:ascii="Courier New" w:hAnsi="Courier New"/>
          <w:noProof/>
          <w:sz w:val="16"/>
          <w:lang w:eastAsia="en-GB"/>
        </w:rPr>
        <w:t xml:space="preserve">    ueAssistanceInformationSCG-r16          </w:t>
      </w:r>
      <w:r w:rsidRPr="004B1C95">
        <w:rPr>
          <w:rFonts w:ascii="Courier New" w:hAnsi="Courier New"/>
          <w:noProof/>
          <w:color w:val="993366"/>
          <w:sz w:val="16"/>
          <w:lang w:eastAsia="en-GB"/>
        </w:rPr>
        <w:t>OCTET</w:t>
      </w:r>
      <w:r w:rsidRPr="004B1C95">
        <w:rPr>
          <w:rFonts w:ascii="Courier New" w:hAnsi="Courier New"/>
          <w:noProof/>
          <w:sz w:val="16"/>
          <w:lang w:eastAsia="en-GB"/>
        </w:rPr>
        <w:t xml:space="preserve"> </w:t>
      </w:r>
      <w:r w:rsidRPr="004B1C95">
        <w:rPr>
          <w:rFonts w:ascii="Courier New" w:hAnsi="Courier New"/>
          <w:noProof/>
          <w:color w:val="993366"/>
          <w:sz w:val="16"/>
          <w:lang w:eastAsia="en-GB"/>
        </w:rPr>
        <w:t>STRING</w:t>
      </w:r>
      <w:r w:rsidRPr="004B1C95">
        <w:rPr>
          <w:rFonts w:ascii="Courier New" w:hAnsi="Courier New"/>
          <w:noProof/>
          <w:sz w:val="16"/>
          <w:lang w:eastAsia="en-GB"/>
        </w:rPr>
        <w:t xml:space="preserve"> (CONTAINING UEAssistanceInformation)   </w:t>
      </w:r>
      <w:r w:rsidRPr="004B1C95">
        <w:rPr>
          <w:rFonts w:ascii="Courier New" w:hAnsi="Courier New"/>
          <w:noProof/>
          <w:color w:val="993366"/>
          <w:sz w:val="16"/>
          <w:lang w:eastAsia="en-GB"/>
        </w:rPr>
        <w:t>OPTIONAL</w:t>
      </w:r>
      <w:r w:rsidRPr="004B1C95">
        <w:rPr>
          <w:rFonts w:ascii="Courier New" w:hAnsi="Courier New"/>
          <w:noProof/>
          <w:sz w:val="16"/>
          <w:lang w:eastAsia="en-GB"/>
        </w:rPr>
        <w:t xml:space="preserve">,   </w:t>
      </w:r>
      <w:r w:rsidRPr="004B1C95">
        <w:rPr>
          <w:rFonts w:ascii="Courier New" w:hAnsi="Courier New"/>
          <w:noProof/>
          <w:color w:val="808080"/>
          <w:sz w:val="16"/>
          <w:lang w:eastAsia="en-GB"/>
        </w:rPr>
        <w:t>-- Cond HO2</w:t>
      </w:r>
    </w:p>
    <w:p w14:paraId="310C061D"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needForGapsInfoNR-r16                   NeedForGapsInfoNR-r16                               </w:t>
      </w:r>
      <w:r w:rsidRPr="004B1C95">
        <w:rPr>
          <w:rFonts w:ascii="Courier New" w:hAnsi="Courier New"/>
          <w:noProof/>
          <w:color w:val="993366"/>
          <w:sz w:val="16"/>
          <w:lang w:eastAsia="en-GB"/>
        </w:rPr>
        <w:t>OPTIONAL</w:t>
      </w:r>
    </w:p>
    <w:p w14:paraId="35534D1E"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57C255C8"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5561CA59"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configRestrictInfoDAPS-v1640            ConfigRestrictInfoDAPS-v1640                        </w:t>
      </w:r>
      <w:r w:rsidRPr="004B1C95">
        <w:rPr>
          <w:rFonts w:ascii="Courier New" w:hAnsi="Courier New"/>
          <w:noProof/>
          <w:color w:val="993366"/>
          <w:sz w:val="16"/>
          <w:lang w:eastAsia="en-GB"/>
        </w:rPr>
        <w:t>OPTIONAL</w:t>
      </w:r>
    </w:p>
    <w:p w14:paraId="239C995E"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49B4673E"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28E982ED"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needForGapNCSG-InfoNR-r17               NeedForGapNCSG-InfoNR-r17                           </w:t>
      </w:r>
      <w:r w:rsidRPr="004B1C95">
        <w:rPr>
          <w:rFonts w:ascii="Courier New" w:hAnsi="Courier New"/>
          <w:noProof/>
          <w:color w:val="993366"/>
          <w:sz w:val="16"/>
          <w:lang w:eastAsia="en-GB"/>
        </w:rPr>
        <w:t>OPTIONAL</w:t>
      </w:r>
      <w:r w:rsidRPr="004B1C95">
        <w:rPr>
          <w:rFonts w:ascii="Courier New" w:hAnsi="Courier New"/>
          <w:noProof/>
          <w:sz w:val="16"/>
          <w:lang w:eastAsia="en-GB"/>
        </w:rPr>
        <w:t>,</w:t>
      </w:r>
    </w:p>
    <w:p w14:paraId="215089ED"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needForGapNCSG-InfoEUTRA-r17            NeedForGapNCSG-InfoEUTRA-r17                        </w:t>
      </w:r>
      <w:r w:rsidRPr="004B1C95">
        <w:rPr>
          <w:rFonts w:ascii="Courier New" w:hAnsi="Courier New"/>
          <w:noProof/>
          <w:color w:val="993366"/>
          <w:sz w:val="16"/>
          <w:lang w:eastAsia="en-GB"/>
        </w:rPr>
        <w:t>OPTIONAL</w:t>
      </w:r>
      <w:r w:rsidRPr="004B1C95">
        <w:rPr>
          <w:rFonts w:ascii="Courier New" w:hAnsi="Courier New"/>
          <w:noProof/>
          <w:sz w:val="16"/>
          <w:lang w:eastAsia="en-GB"/>
        </w:rPr>
        <w:t>,</w:t>
      </w:r>
    </w:p>
    <w:p w14:paraId="29C81C0C"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mbsInterestIndication-r17               </w:t>
      </w:r>
      <w:r w:rsidRPr="004B1C95">
        <w:rPr>
          <w:rFonts w:ascii="Courier New" w:hAnsi="Courier New"/>
          <w:noProof/>
          <w:color w:val="993366"/>
          <w:sz w:val="16"/>
          <w:lang w:eastAsia="en-GB"/>
        </w:rPr>
        <w:t>OCTET</w:t>
      </w:r>
      <w:r w:rsidRPr="004B1C95">
        <w:rPr>
          <w:rFonts w:ascii="Courier New" w:hAnsi="Courier New"/>
          <w:noProof/>
          <w:sz w:val="16"/>
          <w:lang w:eastAsia="en-GB"/>
        </w:rPr>
        <w:t xml:space="preserve"> </w:t>
      </w:r>
      <w:r w:rsidRPr="004B1C95">
        <w:rPr>
          <w:rFonts w:ascii="Courier New" w:hAnsi="Courier New"/>
          <w:noProof/>
          <w:color w:val="993366"/>
          <w:sz w:val="16"/>
          <w:lang w:eastAsia="en-GB"/>
        </w:rPr>
        <w:t>STRING</w:t>
      </w:r>
      <w:r w:rsidRPr="004B1C95">
        <w:rPr>
          <w:rFonts w:ascii="Courier New" w:hAnsi="Courier New"/>
          <w:noProof/>
          <w:sz w:val="16"/>
          <w:lang w:eastAsia="en-GB"/>
        </w:rPr>
        <w:t xml:space="preserve"> (CONTAINING MBSInterestIndication-r17) </w:t>
      </w:r>
      <w:r w:rsidRPr="004B1C95">
        <w:rPr>
          <w:rFonts w:ascii="Courier New" w:hAnsi="Courier New"/>
          <w:noProof/>
          <w:color w:val="993366"/>
          <w:sz w:val="16"/>
          <w:lang w:eastAsia="en-GB"/>
        </w:rPr>
        <w:t>OPTIONAL</w:t>
      </w:r>
    </w:p>
    <w:p w14:paraId="7CE8AEC1"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05851D60"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5EC497B5"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needForInterruptionInfoNR-r18           NeedForInterruptionInfoNR-r18                       </w:t>
      </w:r>
      <w:r w:rsidRPr="004B1C95">
        <w:rPr>
          <w:rFonts w:ascii="Courier New" w:hAnsi="Courier New"/>
          <w:noProof/>
          <w:color w:val="993366"/>
          <w:sz w:val="16"/>
          <w:lang w:eastAsia="en-GB"/>
        </w:rPr>
        <w:t>OPTIONAL</w:t>
      </w:r>
      <w:r w:rsidRPr="004B1C95">
        <w:rPr>
          <w:rFonts w:ascii="Courier New" w:hAnsi="Courier New"/>
          <w:noProof/>
          <w:sz w:val="16"/>
          <w:lang w:eastAsia="en-GB"/>
        </w:rPr>
        <w:t>,</w:t>
      </w:r>
    </w:p>
    <w:p w14:paraId="36FCDE8F"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flightPathInfoReport-r18                FlightPathInfoReport-r18                            </w:t>
      </w:r>
      <w:r w:rsidRPr="004B1C95">
        <w:rPr>
          <w:rFonts w:ascii="Courier New" w:hAnsi="Courier New"/>
          <w:noProof/>
          <w:color w:val="993366"/>
          <w:sz w:val="16"/>
          <w:lang w:eastAsia="en-GB"/>
        </w:rPr>
        <w:t>OPTIONAL</w:t>
      </w:r>
    </w:p>
    <w:p w14:paraId="1DF2EBB1"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0B48B3AE"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w:t>
      </w:r>
    </w:p>
    <w:p w14:paraId="7F21CD89"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D6EADE"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ConfigRestrictInfoDAPS-r16 ::=          </w:t>
      </w:r>
      <w:r w:rsidRPr="004B1C95">
        <w:rPr>
          <w:rFonts w:ascii="Courier New" w:hAnsi="Courier New"/>
          <w:noProof/>
          <w:color w:val="993366"/>
          <w:sz w:val="16"/>
          <w:lang w:eastAsia="en-GB"/>
        </w:rPr>
        <w:t>SEQUENCE</w:t>
      </w:r>
      <w:r w:rsidRPr="004B1C95">
        <w:rPr>
          <w:rFonts w:ascii="Courier New" w:hAnsi="Courier New"/>
          <w:noProof/>
          <w:sz w:val="16"/>
          <w:lang w:eastAsia="en-GB"/>
        </w:rPr>
        <w:t xml:space="preserve"> {</w:t>
      </w:r>
    </w:p>
    <w:p w14:paraId="25FD2848"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powerCoordination-r16                   </w:t>
      </w:r>
      <w:r w:rsidRPr="004B1C95">
        <w:rPr>
          <w:rFonts w:ascii="Courier New" w:hAnsi="Courier New"/>
          <w:noProof/>
          <w:color w:val="993366"/>
          <w:sz w:val="16"/>
          <w:lang w:eastAsia="en-GB"/>
        </w:rPr>
        <w:t>SEQUENCE</w:t>
      </w:r>
      <w:r w:rsidRPr="004B1C95">
        <w:rPr>
          <w:rFonts w:ascii="Courier New" w:hAnsi="Courier New"/>
          <w:noProof/>
          <w:sz w:val="16"/>
          <w:lang w:eastAsia="en-GB"/>
        </w:rPr>
        <w:t xml:space="preserve"> {</w:t>
      </w:r>
    </w:p>
    <w:p w14:paraId="7BFF1FA1"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p-DAPS-Source-r16                       P-Max,</w:t>
      </w:r>
    </w:p>
    <w:p w14:paraId="056D5CA7"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p-DAPS-Target-r16                       P-Max,</w:t>
      </w:r>
    </w:p>
    <w:p w14:paraId="4F881B34"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uplinkPowerSharingDAPS-Mode-r16          </w:t>
      </w:r>
      <w:r w:rsidRPr="004B1C95">
        <w:rPr>
          <w:rFonts w:ascii="Courier New" w:hAnsi="Courier New"/>
          <w:noProof/>
          <w:color w:val="993366"/>
          <w:sz w:val="16"/>
          <w:lang w:eastAsia="en-GB"/>
        </w:rPr>
        <w:t>ENUMERATED</w:t>
      </w:r>
      <w:r w:rsidRPr="004B1C95">
        <w:rPr>
          <w:rFonts w:ascii="Courier New" w:hAnsi="Courier New"/>
          <w:noProof/>
          <w:sz w:val="16"/>
          <w:lang w:eastAsia="en-GB"/>
        </w:rPr>
        <w:t xml:space="preserve"> {semi-static-mode1, semi-static-mode2, dynamic }</w:t>
      </w:r>
    </w:p>
    <w:p w14:paraId="33887DFF"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                                                                                                       </w:t>
      </w:r>
      <w:r w:rsidRPr="004B1C95">
        <w:rPr>
          <w:rFonts w:ascii="Courier New" w:hAnsi="Courier New"/>
          <w:noProof/>
          <w:color w:val="993366"/>
          <w:sz w:val="16"/>
          <w:lang w:eastAsia="en-GB"/>
        </w:rPr>
        <w:t>OPTIONAL</w:t>
      </w:r>
    </w:p>
    <w:p w14:paraId="16566CE4"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w:t>
      </w:r>
    </w:p>
    <w:p w14:paraId="0C9C24B9"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398208"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ConfigRestrictInfoDAPS-v1640 ::=    </w:t>
      </w:r>
      <w:r w:rsidRPr="004B1C95">
        <w:rPr>
          <w:rFonts w:ascii="Courier New" w:hAnsi="Courier New"/>
          <w:noProof/>
          <w:color w:val="993366"/>
          <w:sz w:val="16"/>
          <w:lang w:eastAsia="en-GB"/>
        </w:rPr>
        <w:t>SEQUENCE</w:t>
      </w:r>
      <w:r w:rsidRPr="004B1C95">
        <w:rPr>
          <w:rFonts w:ascii="Courier New" w:hAnsi="Courier New"/>
          <w:noProof/>
          <w:sz w:val="16"/>
          <w:lang w:eastAsia="en-GB"/>
        </w:rPr>
        <w:t xml:space="preserve"> {</w:t>
      </w:r>
    </w:p>
    <w:p w14:paraId="023E48EC"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sourceFeatureSetPerDownlinkCC-r16   FeatureSetDownlinkPerCC-Id,</w:t>
      </w:r>
    </w:p>
    <w:p w14:paraId="2A803B4F"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sourceFeatureSetPerUplinkCC-r16     FeatureSetUplinkPerCC-Id</w:t>
      </w:r>
    </w:p>
    <w:p w14:paraId="14701AAC"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w:t>
      </w:r>
    </w:p>
    <w:p w14:paraId="2BBC0237"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ADC7A1"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ReestablishmentInfo ::=             </w:t>
      </w:r>
      <w:r w:rsidRPr="004B1C95">
        <w:rPr>
          <w:rFonts w:ascii="Courier New" w:hAnsi="Courier New"/>
          <w:noProof/>
          <w:color w:val="993366"/>
          <w:sz w:val="16"/>
          <w:lang w:eastAsia="en-GB"/>
        </w:rPr>
        <w:t>SEQUENCE</w:t>
      </w:r>
      <w:r w:rsidRPr="004B1C95">
        <w:rPr>
          <w:rFonts w:ascii="Courier New" w:hAnsi="Courier New"/>
          <w:noProof/>
          <w:sz w:val="16"/>
          <w:lang w:eastAsia="en-GB"/>
        </w:rPr>
        <w:t xml:space="preserve"> {</w:t>
      </w:r>
    </w:p>
    <w:p w14:paraId="33D0488D"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sourcePhysCellId                        PhysCellId,</w:t>
      </w:r>
    </w:p>
    <w:p w14:paraId="587C13A0"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targetCellShortMAC-I                    ShortMAC-I,</w:t>
      </w:r>
    </w:p>
    <w:p w14:paraId="2B09C921"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additionalReestabInfoList               ReestabNCellInfoList                            </w:t>
      </w:r>
      <w:r w:rsidRPr="004B1C95">
        <w:rPr>
          <w:rFonts w:ascii="Courier New" w:hAnsi="Courier New"/>
          <w:noProof/>
          <w:color w:val="993366"/>
          <w:sz w:val="16"/>
          <w:lang w:eastAsia="en-GB"/>
        </w:rPr>
        <w:t>OPTIONAL</w:t>
      </w:r>
    </w:p>
    <w:p w14:paraId="3175AEF6"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w:t>
      </w:r>
    </w:p>
    <w:p w14:paraId="0AC5E125"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5B10BF"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ReestabNCellInfoList ::=             </w:t>
      </w:r>
      <w:r w:rsidRPr="004B1C95">
        <w:rPr>
          <w:rFonts w:ascii="Courier New" w:hAnsi="Courier New"/>
          <w:noProof/>
          <w:color w:val="993366"/>
          <w:sz w:val="16"/>
          <w:lang w:eastAsia="en-GB"/>
        </w:rPr>
        <w:t>SEQUENCE</w:t>
      </w:r>
      <w:r w:rsidRPr="004B1C95">
        <w:rPr>
          <w:rFonts w:ascii="Courier New" w:hAnsi="Courier New"/>
          <w:noProof/>
          <w:sz w:val="16"/>
          <w:lang w:eastAsia="en-GB"/>
        </w:rPr>
        <w:t xml:space="preserve"> ( </w:t>
      </w:r>
      <w:r w:rsidRPr="004B1C95">
        <w:rPr>
          <w:rFonts w:ascii="Courier New" w:hAnsi="Courier New"/>
          <w:noProof/>
          <w:color w:val="993366"/>
          <w:sz w:val="16"/>
          <w:lang w:eastAsia="en-GB"/>
        </w:rPr>
        <w:t>SIZE</w:t>
      </w:r>
      <w:r w:rsidRPr="004B1C95">
        <w:rPr>
          <w:rFonts w:ascii="Courier New" w:hAnsi="Courier New"/>
          <w:noProof/>
          <w:sz w:val="16"/>
          <w:lang w:eastAsia="en-GB"/>
        </w:rPr>
        <w:t xml:space="preserve"> (1..maxCellPrep) )</w:t>
      </w:r>
      <w:r w:rsidRPr="004B1C95">
        <w:rPr>
          <w:rFonts w:ascii="Courier New" w:hAnsi="Courier New"/>
          <w:noProof/>
          <w:color w:val="993366"/>
          <w:sz w:val="16"/>
          <w:lang w:eastAsia="en-GB"/>
        </w:rPr>
        <w:t xml:space="preserve"> OF</w:t>
      </w:r>
      <w:r w:rsidRPr="004B1C95">
        <w:rPr>
          <w:rFonts w:ascii="Courier New" w:hAnsi="Courier New"/>
          <w:noProof/>
          <w:sz w:val="16"/>
          <w:lang w:eastAsia="en-GB"/>
        </w:rPr>
        <w:t xml:space="preserve"> ReestabNCellInfo</w:t>
      </w:r>
    </w:p>
    <w:p w14:paraId="149E5418"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0CD4FE"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ReestabNCellInfo::= </w:t>
      </w:r>
      <w:r w:rsidRPr="004B1C95">
        <w:rPr>
          <w:rFonts w:ascii="Courier New" w:hAnsi="Courier New"/>
          <w:noProof/>
          <w:color w:val="993366"/>
          <w:sz w:val="16"/>
          <w:lang w:eastAsia="en-GB"/>
        </w:rPr>
        <w:t>SEQUENCE</w:t>
      </w:r>
      <w:r w:rsidRPr="004B1C95">
        <w:rPr>
          <w:rFonts w:ascii="Courier New" w:hAnsi="Courier New"/>
          <w:noProof/>
          <w:sz w:val="16"/>
          <w:lang w:eastAsia="en-GB"/>
        </w:rPr>
        <w:t>{</w:t>
      </w:r>
    </w:p>
    <w:p w14:paraId="1C53D790"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cellIdentity                            CellIdentity,</w:t>
      </w:r>
    </w:p>
    <w:p w14:paraId="57816722"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key-gNodeB-Star                         </w:t>
      </w:r>
      <w:r w:rsidRPr="004B1C95">
        <w:rPr>
          <w:rFonts w:ascii="Courier New" w:hAnsi="Courier New"/>
          <w:noProof/>
          <w:color w:val="993366"/>
          <w:sz w:val="16"/>
          <w:lang w:eastAsia="en-GB"/>
        </w:rPr>
        <w:t>BIT</w:t>
      </w:r>
      <w:r w:rsidRPr="004B1C95">
        <w:rPr>
          <w:rFonts w:ascii="Courier New" w:hAnsi="Courier New"/>
          <w:noProof/>
          <w:sz w:val="16"/>
          <w:lang w:eastAsia="en-GB"/>
        </w:rPr>
        <w:t xml:space="preserve"> </w:t>
      </w:r>
      <w:r w:rsidRPr="004B1C95">
        <w:rPr>
          <w:rFonts w:ascii="Courier New" w:hAnsi="Courier New"/>
          <w:noProof/>
          <w:color w:val="993366"/>
          <w:sz w:val="16"/>
          <w:lang w:eastAsia="en-GB"/>
        </w:rPr>
        <w:t>STRING</w:t>
      </w:r>
      <w:r w:rsidRPr="004B1C95">
        <w:rPr>
          <w:rFonts w:ascii="Courier New" w:hAnsi="Courier New"/>
          <w:noProof/>
          <w:sz w:val="16"/>
          <w:lang w:eastAsia="en-GB"/>
        </w:rPr>
        <w:t xml:space="preserve"> (</w:t>
      </w:r>
      <w:r w:rsidRPr="004B1C95">
        <w:rPr>
          <w:rFonts w:ascii="Courier New" w:hAnsi="Courier New"/>
          <w:noProof/>
          <w:color w:val="993366"/>
          <w:sz w:val="16"/>
          <w:lang w:eastAsia="en-GB"/>
        </w:rPr>
        <w:t>SIZE</w:t>
      </w:r>
      <w:r w:rsidRPr="004B1C95">
        <w:rPr>
          <w:rFonts w:ascii="Courier New" w:hAnsi="Courier New"/>
          <w:noProof/>
          <w:sz w:val="16"/>
          <w:lang w:eastAsia="en-GB"/>
        </w:rPr>
        <w:t xml:space="preserve"> (256)),</w:t>
      </w:r>
    </w:p>
    <w:p w14:paraId="1A5E698E"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shortMAC-I                              ShortMAC-I</w:t>
      </w:r>
    </w:p>
    <w:p w14:paraId="33043D23"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w:t>
      </w:r>
    </w:p>
    <w:p w14:paraId="44AA254E"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660703"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RRM-Config ::=              </w:t>
      </w:r>
      <w:r w:rsidRPr="004B1C95">
        <w:rPr>
          <w:rFonts w:ascii="Courier New" w:hAnsi="Courier New"/>
          <w:noProof/>
          <w:color w:val="993366"/>
          <w:sz w:val="16"/>
          <w:lang w:eastAsia="en-GB"/>
        </w:rPr>
        <w:t>SEQUENCE</w:t>
      </w:r>
      <w:r w:rsidRPr="004B1C95">
        <w:rPr>
          <w:rFonts w:ascii="Courier New" w:hAnsi="Courier New"/>
          <w:noProof/>
          <w:sz w:val="16"/>
          <w:lang w:eastAsia="en-GB"/>
        </w:rPr>
        <w:t xml:space="preserve"> {</w:t>
      </w:r>
    </w:p>
    <w:p w14:paraId="3B27EA96"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ue-InactiveTime             </w:t>
      </w:r>
      <w:r w:rsidRPr="004B1C95">
        <w:rPr>
          <w:rFonts w:ascii="Courier New" w:hAnsi="Courier New"/>
          <w:noProof/>
          <w:color w:val="993366"/>
          <w:sz w:val="16"/>
          <w:lang w:eastAsia="en-GB"/>
        </w:rPr>
        <w:t>ENUMERATED</w:t>
      </w:r>
      <w:r w:rsidRPr="004B1C95">
        <w:rPr>
          <w:rFonts w:ascii="Courier New" w:hAnsi="Courier New"/>
          <w:noProof/>
          <w:sz w:val="16"/>
          <w:lang w:eastAsia="en-GB"/>
        </w:rPr>
        <w:t xml:space="preserve"> {</w:t>
      </w:r>
    </w:p>
    <w:p w14:paraId="055F56EF"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s1, s2, s3, s5, s7, s10, s15, s20,</w:t>
      </w:r>
    </w:p>
    <w:p w14:paraId="3596CB84"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s25, s30, s40, s50, min1, min1s20, min1s40,</w:t>
      </w:r>
    </w:p>
    <w:p w14:paraId="750A65BC"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min2, min2s30, min3, min3s30, min4, min5, min6,</w:t>
      </w:r>
    </w:p>
    <w:p w14:paraId="2AEDD4E2"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min7, min8, min9, min10, min12, min14, min17, min20,</w:t>
      </w:r>
    </w:p>
    <w:p w14:paraId="010CB80C"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min24, min28, min33, min38, min44, min50, hr1,</w:t>
      </w:r>
    </w:p>
    <w:p w14:paraId="5FFD64F2"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hr1min30, hr2, hr2min30, hr3, hr3min30, hr4, hr5, hr6,</w:t>
      </w:r>
    </w:p>
    <w:p w14:paraId="171687C9"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hr8, hr10, hr13, hr16, hr20, day1, day1hr12, day2,</w:t>
      </w:r>
    </w:p>
    <w:p w14:paraId="5663F03A"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day2hr12, day3, day4, day5, day7, day10, day14, day19,</w:t>
      </w:r>
    </w:p>
    <w:p w14:paraId="5303C27A"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day24, day30, dayMoreThan30}                            </w:t>
      </w:r>
      <w:r w:rsidRPr="004B1C95">
        <w:rPr>
          <w:rFonts w:ascii="Courier New" w:hAnsi="Courier New"/>
          <w:noProof/>
          <w:color w:val="993366"/>
          <w:sz w:val="16"/>
          <w:lang w:eastAsia="en-GB"/>
        </w:rPr>
        <w:t>OPTIONAL</w:t>
      </w:r>
      <w:r w:rsidRPr="004B1C95">
        <w:rPr>
          <w:rFonts w:ascii="Courier New" w:hAnsi="Courier New"/>
          <w:noProof/>
          <w:sz w:val="16"/>
          <w:lang w:eastAsia="en-GB"/>
        </w:rPr>
        <w:t>,</w:t>
      </w:r>
    </w:p>
    <w:p w14:paraId="5248A141"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candidateCellInfoList       MeasResultList2NR                                           </w:t>
      </w:r>
      <w:r w:rsidRPr="004B1C95">
        <w:rPr>
          <w:rFonts w:ascii="Courier New" w:hAnsi="Courier New"/>
          <w:noProof/>
          <w:color w:val="993366"/>
          <w:sz w:val="16"/>
          <w:lang w:eastAsia="en-GB"/>
        </w:rPr>
        <w:t>OPTIONAL</w:t>
      </w:r>
      <w:r w:rsidRPr="004B1C95">
        <w:rPr>
          <w:rFonts w:ascii="Courier New" w:hAnsi="Courier New"/>
          <w:noProof/>
          <w:sz w:val="16"/>
          <w:lang w:eastAsia="en-GB"/>
        </w:rPr>
        <w:t>,</w:t>
      </w:r>
    </w:p>
    <w:p w14:paraId="475F19C6"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266C8EA2"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2DA89E31"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candidateCellInfoListSN-EUTRA      MeasResultServFreqListEUTRA-SCG                      </w:t>
      </w:r>
      <w:r w:rsidRPr="004B1C95">
        <w:rPr>
          <w:rFonts w:ascii="Courier New" w:hAnsi="Courier New"/>
          <w:noProof/>
          <w:color w:val="993366"/>
          <w:sz w:val="16"/>
          <w:lang w:eastAsia="en-GB"/>
        </w:rPr>
        <w:t>OPTIONAL</w:t>
      </w:r>
    </w:p>
    <w:p w14:paraId="38C98043"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 xml:space="preserve">    ]]</w:t>
      </w:r>
    </w:p>
    <w:p w14:paraId="254A689A"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B1C95">
        <w:rPr>
          <w:rFonts w:ascii="Courier New" w:hAnsi="Courier New"/>
          <w:noProof/>
          <w:sz w:val="16"/>
          <w:lang w:eastAsia="en-GB"/>
        </w:rPr>
        <w:t>}</w:t>
      </w:r>
    </w:p>
    <w:p w14:paraId="329BA2C1"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7BF928B"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1C95">
        <w:rPr>
          <w:rFonts w:ascii="Courier New" w:hAnsi="Courier New"/>
          <w:noProof/>
          <w:color w:val="808080"/>
          <w:sz w:val="16"/>
          <w:lang w:eastAsia="en-GB"/>
        </w:rPr>
        <w:lastRenderedPageBreak/>
        <w:t>-- TAG-HANDOVER-PREPARATION-INFORMATION-STOP</w:t>
      </w:r>
    </w:p>
    <w:p w14:paraId="2B659C77" w14:textId="77777777" w:rsidR="004B1C95" w:rsidRPr="004B1C95" w:rsidRDefault="004B1C95" w:rsidP="004B1C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B1C95">
        <w:rPr>
          <w:rFonts w:ascii="Courier New" w:hAnsi="Courier New"/>
          <w:noProof/>
          <w:color w:val="808080"/>
          <w:sz w:val="16"/>
          <w:lang w:eastAsia="en-GB"/>
        </w:rPr>
        <w:t>-- ASN1STOP</w:t>
      </w:r>
    </w:p>
    <w:p w14:paraId="74303D05" w14:textId="77777777" w:rsidR="004B1C95" w:rsidRPr="004B1C95" w:rsidRDefault="004B1C95" w:rsidP="004B1C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1C95" w:rsidRPr="004B1C95" w14:paraId="532A79ED"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79A1E711" w14:textId="77777777" w:rsidR="004B1C95" w:rsidRPr="004B1C95" w:rsidRDefault="004B1C95" w:rsidP="004B1C95">
            <w:pPr>
              <w:keepNext/>
              <w:keepLines/>
              <w:spacing w:after="0"/>
              <w:jc w:val="center"/>
              <w:rPr>
                <w:rFonts w:ascii="Arial" w:hAnsi="Arial"/>
                <w:b/>
                <w:sz w:val="18"/>
                <w:lang w:eastAsia="sv-SE"/>
              </w:rPr>
            </w:pPr>
            <w:proofErr w:type="spellStart"/>
            <w:r w:rsidRPr="004B1C95">
              <w:rPr>
                <w:rFonts w:ascii="Arial" w:hAnsi="Arial"/>
                <w:b/>
                <w:i/>
                <w:sz w:val="18"/>
                <w:lang w:eastAsia="sv-SE"/>
              </w:rPr>
              <w:t>HandoverPreparationInformation</w:t>
            </w:r>
            <w:proofErr w:type="spellEnd"/>
            <w:r w:rsidRPr="004B1C95">
              <w:rPr>
                <w:rFonts w:ascii="Arial" w:hAnsi="Arial"/>
                <w:b/>
                <w:sz w:val="18"/>
                <w:lang w:eastAsia="sv-SE"/>
              </w:rPr>
              <w:t xml:space="preserve"> field descriptions</w:t>
            </w:r>
          </w:p>
        </w:tc>
      </w:tr>
      <w:tr w:rsidR="004B1C95" w:rsidRPr="004B1C95" w14:paraId="72A16947"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1F945197" w14:textId="77777777" w:rsidR="004B1C95" w:rsidRPr="004B1C95" w:rsidRDefault="004B1C95" w:rsidP="004B1C95">
            <w:pPr>
              <w:keepNext/>
              <w:keepLines/>
              <w:spacing w:after="0"/>
              <w:rPr>
                <w:rFonts w:ascii="Arial" w:hAnsi="Arial"/>
                <w:b/>
                <w:i/>
                <w:sz w:val="18"/>
                <w:lang w:eastAsia="sv-SE"/>
              </w:rPr>
            </w:pPr>
            <w:r w:rsidRPr="004B1C95">
              <w:rPr>
                <w:rFonts w:ascii="Arial" w:hAnsi="Arial"/>
                <w:b/>
                <w:i/>
                <w:sz w:val="18"/>
                <w:lang w:eastAsia="sv-SE"/>
              </w:rPr>
              <w:t>as-Context</w:t>
            </w:r>
          </w:p>
          <w:p w14:paraId="180AD531" w14:textId="3D6515F7" w:rsidR="004B1C95" w:rsidRPr="004B1C95" w:rsidRDefault="004B1C95" w:rsidP="004B1C95">
            <w:pPr>
              <w:keepNext/>
              <w:keepLines/>
              <w:spacing w:after="0"/>
              <w:rPr>
                <w:rFonts w:ascii="Arial" w:hAnsi="Arial"/>
                <w:sz w:val="18"/>
                <w:lang w:eastAsia="sv-SE"/>
              </w:rPr>
            </w:pPr>
            <w:r w:rsidRPr="004B1C95">
              <w:rPr>
                <w:rFonts w:ascii="Arial" w:hAnsi="Arial"/>
                <w:sz w:val="18"/>
                <w:lang w:eastAsia="sv-SE"/>
              </w:rPr>
              <w:t xml:space="preserve">Local RAN context required by the target </w:t>
            </w:r>
            <w:proofErr w:type="spellStart"/>
            <w:r w:rsidRPr="004B1C95">
              <w:rPr>
                <w:rFonts w:ascii="Arial" w:hAnsi="Arial"/>
                <w:sz w:val="18"/>
                <w:lang w:eastAsia="sv-SE"/>
              </w:rPr>
              <w:t>gNB</w:t>
            </w:r>
            <w:proofErr w:type="spellEnd"/>
            <w:r w:rsidRPr="004B1C95">
              <w:rPr>
                <w:rFonts w:ascii="Arial" w:hAnsi="Arial"/>
                <w:sz w:val="18"/>
                <w:lang w:eastAsia="sv-SE"/>
              </w:rPr>
              <w:t xml:space="preserve"> or DU.</w:t>
            </w:r>
          </w:p>
        </w:tc>
      </w:tr>
      <w:tr w:rsidR="004B1C95" w:rsidRPr="004B1C95" w14:paraId="3E8A089E"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3550B6A4" w14:textId="77777777" w:rsidR="004B1C95" w:rsidRPr="004B1C95" w:rsidRDefault="004B1C95" w:rsidP="004B1C95">
            <w:pPr>
              <w:keepNext/>
              <w:keepLines/>
              <w:spacing w:after="0"/>
              <w:rPr>
                <w:rFonts w:ascii="Arial" w:hAnsi="Arial"/>
                <w:b/>
                <w:i/>
                <w:sz w:val="18"/>
                <w:lang w:eastAsia="sv-SE"/>
              </w:rPr>
            </w:pPr>
            <w:proofErr w:type="spellStart"/>
            <w:r w:rsidRPr="004B1C95">
              <w:rPr>
                <w:rFonts w:ascii="Arial" w:hAnsi="Arial"/>
                <w:b/>
                <w:i/>
                <w:sz w:val="18"/>
                <w:lang w:eastAsia="sv-SE"/>
              </w:rPr>
              <w:t>rrm</w:t>
            </w:r>
            <w:proofErr w:type="spellEnd"/>
            <w:r w:rsidRPr="004B1C95">
              <w:rPr>
                <w:rFonts w:ascii="Arial" w:hAnsi="Arial"/>
                <w:b/>
                <w:i/>
                <w:sz w:val="18"/>
                <w:lang w:eastAsia="sv-SE"/>
              </w:rPr>
              <w:t>-Config</w:t>
            </w:r>
          </w:p>
          <w:p w14:paraId="747B7024" w14:textId="77777777" w:rsidR="004B1C95" w:rsidRPr="004B1C95" w:rsidRDefault="004B1C95" w:rsidP="004B1C95">
            <w:pPr>
              <w:keepNext/>
              <w:keepLines/>
              <w:spacing w:after="0"/>
              <w:rPr>
                <w:rFonts w:ascii="Arial" w:hAnsi="Arial"/>
                <w:b/>
                <w:i/>
                <w:sz w:val="18"/>
                <w:lang w:eastAsia="sv-SE"/>
              </w:rPr>
            </w:pPr>
            <w:r w:rsidRPr="004B1C95">
              <w:rPr>
                <w:rFonts w:ascii="Arial" w:hAnsi="Arial"/>
                <w:sz w:val="18"/>
                <w:lang w:eastAsia="sv-SE"/>
              </w:rPr>
              <w:t>Local RAN context used mainly for RRM purposes.</w:t>
            </w:r>
          </w:p>
        </w:tc>
      </w:tr>
      <w:tr w:rsidR="004B1C95" w:rsidRPr="004B1C95" w14:paraId="0903C786"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507972D5" w14:textId="77777777" w:rsidR="004B1C95" w:rsidRPr="004B1C95" w:rsidRDefault="004B1C95" w:rsidP="004B1C95">
            <w:pPr>
              <w:keepNext/>
              <w:keepLines/>
              <w:spacing w:after="0"/>
              <w:rPr>
                <w:rFonts w:ascii="Arial" w:hAnsi="Arial"/>
                <w:b/>
                <w:i/>
                <w:sz w:val="18"/>
                <w:lang w:eastAsia="sv-SE"/>
              </w:rPr>
            </w:pPr>
            <w:proofErr w:type="spellStart"/>
            <w:r w:rsidRPr="004B1C95">
              <w:rPr>
                <w:rFonts w:ascii="Arial" w:hAnsi="Arial"/>
                <w:b/>
                <w:i/>
                <w:sz w:val="18"/>
                <w:lang w:eastAsia="sv-SE"/>
              </w:rPr>
              <w:t>sourceConfig</w:t>
            </w:r>
            <w:proofErr w:type="spellEnd"/>
          </w:p>
          <w:p w14:paraId="5E37429F" w14:textId="77777777" w:rsidR="004B1C95" w:rsidRPr="004B1C95" w:rsidRDefault="004B1C95" w:rsidP="004B1C95">
            <w:pPr>
              <w:keepNext/>
              <w:keepLines/>
              <w:spacing w:after="0"/>
              <w:rPr>
                <w:rFonts w:ascii="Arial" w:hAnsi="Arial"/>
                <w:sz w:val="18"/>
                <w:lang w:eastAsia="sv-SE"/>
              </w:rPr>
            </w:pPr>
            <w:r w:rsidRPr="004B1C95">
              <w:rPr>
                <w:rFonts w:ascii="Arial" w:hAnsi="Arial"/>
                <w:sz w:val="18"/>
                <w:lang w:eastAsia="sv-SE"/>
              </w:rPr>
              <w:t>The radio resource configuration as used in the source cell.</w:t>
            </w:r>
          </w:p>
        </w:tc>
      </w:tr>
      <w:tr w:rsidR="004B1C95" w:rsidRPr="004B1C95" w14:paraId="371B4810"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710A1986" w14:textId="77777777" w:rsidR="004B1C95" w:rsidRPr="004B1C95" w:rsidRDefault="004B1C95" w:rsidP="004B1C95">
            <w:pPr>
              <w:keepNext/>
              <w:keepLines/>
              <w:spacing w:after="0"/>
              <w:rPr>
                <w:rFonts w:ascii="Arial" w:hAnsi="Arial"/>
                <w:b/>
                <w:bCs/>
                <w:i/>
                <w:iCs/>
                <w:sz w:val="18"/>
                <w:lang w:eastAsia="sv-SE"/>
              </w:rPr>
            </w:pPr>
            <w:proofErr w:type="spellStart"/>
            <w:r w:rsidRPr="004B1C95">
              <w:rPr>
                <w:rFonts w:ascii="Arial" w:hAnsi="Arial"/>
                <w:b/>
                <w:bCs/>
                <w:i/>
                <w:iCs/>
                <w:sz w:val="18"/>
                <w:lang w:eastAsia="sv-SE"/>
              </w:rPr>
              <w:t>ue</w:t>
            </w:r>
            <w:proofErr w:type="spellEnd"/>
            <w:r w:rsidRPr="004B1C95">
              <w:rPr>
                <w:rFonts w:ascii="Arial" w:hAnsi="Arial"/>
                <w:b/>
                <w:bCs/>
                <w:i/>
                <w:iCs/>
                <w:sz w:val="18"/>
                <w:lang w:eastAsia="sv-SE"/>
              </w:rPr>
              <w:t>-</w:t>
            </w:r>
            <w:proofErr w:type="spellStart"/>
            <w:r w:rsidRPr="004B1C95">
              <w:rPr>
                <w:rFonts w:ascii="Arial" w:hAnsi="Arial"/>
                <w:b/>
                <w:bCs/>
                <w:i/>
                <w:iCs/>
                <w:sz w:val="18"/>
                <w:lang w:eastAsia="sv-SE"/>
              </w:rPr>
              <w:t>CapabilityRAT</w:t>
            </w:r>
            <w:proofErr w:type="spellEnd"/>
            <w:r w:rsidRPr="004B1C95">
              <w:rPr>
                <w:rFonts w:ascii="Arial" w:hAnsi="Arial"/>
                <w:b/>
                <w:bCs/>
                <w:i/>
                <w:iCs/>
                <w:sz w:val="18"/>
                <w:lang w:eastAsia="sv-SE"/>
              </w:rPr>
              <w:t>-List</w:t>
            </w:r>
          </w:p>
          <w:p w14:paraId="2B820C36" w14:textId="77777777" w:rsidR="004B1C95" w:rsidRPr="004B1C95" w:rsidRDefault="004B1C95" w:rsidP="004B1C95">
            <w:pPr>
              <w:keepNext/>
              <w:keepLines/>
              <w:spacing w:after="0"/>
              <w:rPr>
                <w:rFonts w:ascii="Arial" w:hAnsi="Arial"/>
                <w:sz w:val="18"/>
                <w:lang w:eastAsia="sv-SE"/>
              </w:rPr>
            </w:pPr>
            <w:r w:rsidRPr="004B1C95">
              <w:rPr>
                <w:rFonts w:ascii="Arial" w:hAnsi="Arial"/>
                <w:sz w:val="18"/>
                <w:lang w:eastAsia="sv-SE"/>
              </w:rPr>
              <w:t xml:space="preserve">The UE radio access related capabilities concerning RATs supported by the UE. A </w:t>
            </w:r>
            <w:proofErr w:type="spellStart"/>
            <w:r w:rsidRPr="004B1C95">
              <w:rPr>
                <w:rFonts w:ascii="Arial" w:hAnsi="Arial"/>
                <w:sz w:val="18"/>
                <w:lang w:eastAsia="sv-SE"/>
              </w:rPr>
              <w:t>gNB</w:t>
            </w:r>
            <w:proofErr w:type="spellEnd"/>
            <w:r w:rsidRPr="004B1C95">
              <w:rPr>
                <w:rFonts w:ascii="Arial" w:hAnsi="Arial"/>
                <w:sz w:val="18"/>
                <w:lang w:eastAsia="sv-SE"/>
              </w:rPr>
              <w:t xml:space="preserve"> that retrieves MRDC related capability containers ensures that the set of included MRDC containers is consistent </w:t>
            </w:r>
            <w:proofErr w:type="spellStart"/>
            <w:r w:rsidRPr="004B1C95">
              <w:rPr>
                <w:rFonts w:ascii="Arial" w:hAnsi="Arial"/>
                <w:sz w:val="18"/>
                <w:lang w:eastAsia="sv-SE"/>
              </w:rPr>
              <w:t>w.r.t.</w:t>
            </w:r>
            <w:proofErr w:type="spellEnd"/>
            <w:r w:rsidRPr="004B1C95">
              <w:rPr>
                <w:rFonts w:ascii="Arial" w:hAnsi="Arial"/>
                <w:sz w:val="18"/>
                <w:lang w:eastAsia="sv-SE"/>
              </w:rPr>
              <w:t xml:space="preserve"> the feature set related information.</w:t>
            </w:r>
          </w:p>
        </w:tc>
      </w:tr>
      <w:tr w:rsidR="004B1C95" w:rsidRPr="004B1C95" w14:paraId="2431984A"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2CA85C7D" w14:textId="77777777" w:rsidR="004B1C95" w:rsidRPr="004B1C95" w:rsidRDefault="004B1C95" w:rsidP="004B1C95">
            <w:pPr>
              <w:keepNext/>
              <w:keepLines/>
              <w:spacing w:after="0"/>
              <w:rPr>
                <w:rFonts w:ascii="Arial" w:eastAsia="SimSun" w:hAnsi="Arial"/>
                <w:b/>
                <w:bCs/>
                <w:i/>
                <w:iCs/>
                <w:noProof/>
                <w:kern w:val="2"/>
                <w:sz w:val="18"/>
                <w:lang w:eastAsia="en-GB"/>
              </w:rPr>
            </w:pPr>
            <w:r w:rsidRPr="004B1C95">
              <w:rPr>
                <w:rFonts w:ascii="Arial" w:eastAsia="SimSun" w:hAnsi="Arial"/>
                <w:b/>
                <w:bCs/>
                <w:i/>
                <w:iCs/>
                <w:noProof/>
                <w:kern w:val="2"/>
                <w:sz w:val="18"/>
                <w:lang w:eastAsia="en-GB"/>
              </w:rPr>
              <w:t>ue-InactiveTime</w:t>
            </w:r>
          </w:p>
          <w:p w14:paraId="51F0F69C" w14:textId="77777777" w:rsidR="004B1C95" w:rsidRPr="004B1C95" w:rsidRDefault="004B1C95" w:rsidP="004B1C95">
            <w:pPr>
              <w:keepNext/>
              <w:keepLines/>
              <w:spacing w:after="0"/>
              <w:rPr>
                <w:rFonts w:ascii="Arial" w:hAnsi="Arial"/>
                <w:b/>
                <w:bCs/>
                <w:i/>
                <w:iCs/>
                <w:sz w:val="18"/>
                <w:lang w:eastAsia="sv-SE"/>
              </w:rPr>
            </w:pPr>
            <w:r w:rsidRPr="004B1C95">
              <w:rPr>
                <w:rFonts w:ascii="Arial" w:eastAsia="SimSun" w:hAnsi="Arial"/>
                <w:kern w:val="2"/>
                <w:sz w:val="18"/>
                <w:lang w:eastAsia="en-GB"/>
              </w:rPr>
              <w:t xml:space="preserve">Duration while UE has not received or transmitted any user data. </w:t>
            </w:r>
            <w:proofErr w:type="gramStart"/>
            <w:r w:rsidRPr="004B1C95">
              <w:rPr>
                <w:rFonts w:ascii="Arial" w:eastAsia="SimSun" w:hAnsi="Arial"/>
                <w:kern w:val="2"/>
                <w:sz w:val="18"/>
                <w:lang w:eastAsia="en-GB"/>
              </w:rPr>
              <w:t>Thus</w:t>
            </w:r>
            <w:proofErr w:type="gramEnd"/>
            <w:r w:rsidRPr="004B1C95">
              <w:rPr>
                <w:rFonts w:ascii="Arial" w:eastAsia="SimSun" w:hAnsi="Arial"/>
                <w:kern w:val="2"/>
                <w:sz w:val="18"/>
                <w:lang w:eastAsia="en-GB"/>
              </w:rPr>
              <w:t xml:space="preserve"> the timer is still running in case e.g., UE measures the neighbour cells for the HO purpose. Value </w:t>
            </w:r>
            <w:r w:rsidRPr="004B1C95">
              <w:rPr>
                <w:rFonts w:ascii="Arial" w:eastAsia="SimSun" w:hAnsi="Arial"/>
                <w:i/>
                <w:kern w:val="2"/>
                <w:sz w:val="18"/>
                <w:lang w:eastAsia="en-GB"/>
              </w:rPr>
              <w:t>s1</w:t>
            </w:r>
            <w:r w:rsidRPr="004B1C95">
              <w:rPr>
                <w:rFonts w:ascii="Arial" w:eastAsia="SimSun" w:hAnsi="Arial"/>
                <w:kern w:val="2"/>
                <w:sz w:val="18"/>
                <w:lang w:eastAsia="en-GB"/>
              </w:rPr>
              <w:t xml:space="preserve"> corresponds to 1 second, </w:t>
            </w:r>
            <w:r w:rsidRPr="004B1C95">
              <w:rPr>
                <w:rFonts w:ascii="Arial" w:eastAsia="SimSun" w:hAnsi="Arial"/>
                <w:i/>
                <w:kern w:val="2"/>
                <w:sz w:val="18"/>
                <w:lang w:eastAsia="en-GB"/>
              </w:rPr>
              <w:t>s2</w:t>
            </w:r>
            <w:r w:rsidRPr="004B1C95">
              <w:rPr>
                <w:rFonts w:ascii="Arial" w:eastAsia="SimSun" w:hAnsi="Arial"/>
                <w:kern w:val="2"/>
                <w:sz w:val="18"/>
                <w:lang w:eastAsia="en-GB"/>
              </w:rPr>
              <w:t xml:space="preserve"> corresponds to 2 seconds and so on. Value </w:t>
            </w:r>
            <w:r w:rsidRPr="004B1C95">
              <w:rPr>
                <w:rFonts w:ascii="Arial" w:eastAsia="SimSun" w:hAnsi="Arial"/>
                <w:i/>
                <w:kern w:val="2"/>
                <w:sz w:val="18"/>
                <w:lang w:eastAsia="en-GB"/>
              </w:rPr>
              <w:t>min1</w:t>
            </w:r>
            <w:r w:rsidRPr="004B1C95">
              <w:rPr>
                <w:rFonts w:ascii="Arial" w:eastAsia="SimSun" w:hAnsi="Arial"/>
                <w:kern w:val="2"/>
                <w:sz w:val="18"/>
                <w:lang w:eastAsia="en-GB"/>
              </w:rPr>
              <w:t xml:space="preserve"> corresponds to 1 minute, value </w:t>
            </w:r>
            <w:r w:rsidRPr="004B1C95">
              <w:rPr>
                <w:rFonts w:ascii="Arial" w:eastAsia="SimSun" w:hAnsi="Arial"/>
                <w:i/>
                <w:kern w:val="2"/>
                <w:sz w:val="18"/>
                <w:lang w:eastAsia="en-GB"/>
              </w:rPr>
              <w:t>min1s20</w:t>
            </w:r>
            <w:r w:rsidRPr="004B1C95">
              <w:rPr>
                <w:rFonts w:ascii="Arial" w:eastAsia="SimSun" w:hAnsi="Arial"/>
                <w:kern w:val="2"/>
                <w:sz w:val="18"/>
                <w:lang w:eastAsia="en-GB"/>
              </w:rPr>
              <w:t xml:space="preserve"> corresponds to 1 minute and 20 seconds, value </w:t>
            </w:r>
            <w:r w:rsidRPr="004B1C95">
              <w:rPr>
                <w:rFonts w:ascii="Arial" w:eastAsia="SimSun" w:hAnsi="Arial"/>
                <w:i/>
                <w:kern w:val="2"/>
                <w:sz w:val="18"/>
                <w:lang w:eastAsia="en-GB"/>
              </w:rPr>
              <w:t>min1s40</w:t>
            </w:r>
            <w:r w:rsidRPr="004B1C95">
              <w:rPr>
                <w:rFonts w:ascii="Arial" w:eastAsia="SimSun" w:hAnsi="Arial"/>
                <w:kern w:val="2"/>
                <w:sz w:val="18"/>
                <w:lang w:eastAsia="en-GB"/>
              </w:rPr>
              <w:t xml:space="preserve"> corresponds to 1 minute and 40 seconds and so on. Value </w:t>
            </w:r>
            <w:r w:rsidRPr="004B1C95">
              <w:rPr>
                <w:rFonts w:ascii="Arial" w:eastAsia="SimSun" w:hAnsi="Arial"/>
                <w:i/>
                <w:kern w:val="2"/>
                <w:sz w:val="18"/>
                <w:lang w:eastAsia="en-GB"/>
              </w:rPr>
              <w:t>hr1</w:t>
            </w:r>
            <w:r w:rsidRPr="004B1C95">
              <w:rPr>
                <w:rFonts w:ascii="Arial" w:eastAsia="SimSun" w:hAnsi="Arial"/>
                <w:kern w:val="2"/>
                <w:sz w:val="18"/>
                <w:lang w:eastAsia="en-GB"/>
              </w:rPr>
              <w:t xml:space="preserve"> corresponds to 1 hour, </w:t>
            </w:r>
            <w:r w:rsidRPr="004B1C95">
              <w:rPr>
                <w:rFonts w:ascii="Arial" w:eastAsia="SimSun" w:hAnsi="Arial"/>
                <w:i/>
                <w:kern w:val="2"/>
                <w:sz w:val="18"/>
                <w:lang w:eastAsia="en-GB"/>
              </w:rPr>
              <w:t>hr1min30</w:t>
            </w:r>
            <w:r w:rsidRPr="004B1C95">
              <w:rPr>
                <w:rFonts w:ascii="Arial" w:eastAsia="SimSun" w:hAnsi="Arial"/>
                <w:kern w:val="2"/>
                <w:sz w:val="18"/>
                <w:lang w:eastAsia="en-GB"/>
              </w:rPr>
              <w:t xml:space="preserve"> corresponds to 1 hour and 30 minutes and so on.</w:t>
            </w:r>
          </w:p>
        </w:tc>
      </w:tr>
    </w:tbl>
    <w:p w14:paraId="1DAC0BA7" w14:textId="77777777" w:rsidR="004B1C95" w:rsidRPr="004B1C95" w:rsidRDefault="004B1C95" w:rsidP="004B1C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1C95" w:rsidRPr="004B1C95" w14:paraId="185F9D8E"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6C47C50E" w14:textId="77777777" w:rsidR="004B1C95" w:rsidRPr="004B1C95" w:rsidRDefault="004B1C95" w:rsidP="004B1C95">
            <w:pPr>
              <w:keepNext/>
              <w:keepLines/>
              <w:spacing w:after="0"/>
              <w:jc w:val="center"/>
              <w:rPr>
                <w:rFonts w:ascii="Arial" w:hAnsi="Arial"/>
                <w:b/>
                <w:sz w:val="18"/>
                <w:lang w:eastAsia="sv-SE"/>
              </w:rPr>
            </w:pPr>
            <w:r w:rsidRPr="004B1C95">
              <w:rPr>
                <w:rFonts w:ascii="Arial" w:hAnsi="Arial"/>
                <w:b/>
                <w:i/>
                <w:sz w:val="18"/>
                <w:lang w:eastAsia="sv-SE"/>
              </w:rPr>
              <w:t>AS-Config</w:t>
            </w:r>
            <w:r w:rsidRPr="004B1C95">
              <w:rPr>
                <w:rFonts w:ascii="Arial" w:hAnsi="Arial"/>
                <w:b/>
                <w:sz w:val="18"/>
                <w:lang w:eastAsia="sv-SE"/>
              </w:rPr>
              <w:t xml:space="preserve"> field descriptions</w:t>
            </w:r>
          </w:p>
        </w:tc>
      </w:tr>
      <w:tr w:rsidR="00E11459" w:rsidRPr="004B1C95" w14:paraId="452C1528" w14:textId="77777777" w:rsidTr="00DA1E3A">
        <w:trPr>
          <w:ins w:id="24" w:author="Ericsson" w:date="2024-05-08T15:37:00Z"/>
        </w:trPr>
        <w:tc>
          <w:tcPr>
            <w:tcW w:w="14173" w:type="dxa"/>
            <w:tcBorders>
              <w:top w:val="single" w:sz="4" w:space="0" w:color="auto"/>
              <w:left w:val="single" w:sz="4" w:space="0" w:color="auto"/>
              <w:bottom w:val="single" w:sz="4" w:space="0" w:color="auto"/>
              <w:right w:val="single" w:sz="4" w:space="0" w:color="auto"/>
            </w:tcBorders>
          </w:tcPr>
          <w:p w14:paraId="11D86AFF" w14:textId="652EE7C4" w:rsidR="00686B06" w:rsidRPr="004B1C95" w:rsidRDefault="00686B06" w:rsidP="00686B06">
            <w:pPr>
              <w:keepNext/>
              <w:keepLines/>
              <w:spacing w:after="0"/>
              <w:rPr>
                <w:ins w:id="25" w:author="Ericsson" w:date="2024-05-08T15:38:00Z"/>
                <w:rFonts w:ascii="Arial" w:hAnsi="Arial"/>
                <w:b/>
                <w:i/>
                <w:sz w:val="18"/>
                <w:lang w:eastAsia="sv-SE"/>
              </w:rPr>
            </w:pPr>
            <w:proofErr w:type="spellStart"/>
            <w:ins w:id="26" w:author="Ericsson" w:date="2024-05-08T15:38:00Z">
              <w:r>
                <w:rPr>
                  <w:rFonts w:ascii="Arial" w:hAnsi="Arial"/>
                  <w:b/>
                  <w:i/>
                  <w:sz w:val="18"/>
                  <w:lang w:eastAsia="sv-SE"/>
                </w:rPr>
                <w:t>measIdle</w:t>
              </w:r>
              <w:r w:rsidRPr="004B1C95">
                <w:rPr>
                  <w:rFonts w:ascii="Arial" w:hAnsi="Arial"/>
                  <w:b/>
                  <w:i/>
                  <w:sz w:val="18"/>
                  <w:lang w:eastAsia="sv-SE"/>
                </w:rPr>
                <w:t>Config</w:t>
              </w:r>
              <w:r>
                <w:rPr>
                  <w:rFonts w:ascii="Arial" w:hAnsi="Arial"/>
                  <w:b/>
                  <w:i/>
                  <w:sz w:val="18"/>
                  <w:lang w:eastAsia="sv-SE"/>
                </w:rPr>
                <w:t>Dedicated</w:t>
              </w:r>
              <w:proofErr w:type="spellEnd"/>
            </w:ins>
          </w:p>
          <w:p w14:paraId="191E944D" w14:textId="7C394831" w:rsidR="00E11459" w:rsidRPr="004B1C95" w:rsidRDefault="00686B06" w:rsidP="00686B06">
            <w:pPr>
              <w:keepNext/>
              <w:keepLines/>
              <w:spacing w:after="0"/>
              <w:rPr>
                <w:ins w:id="27" w:author="Ericsson" w:date="2024-05-08T15:37:00Z"/>
                <w:rFonts w:ascii="Arial" w:hAnsi="Arial"/>
                <w:b/>
                <w:i/>
                <w:sz w:val="18"/>
                <w:lang w:eastAsia="sv-SE"/>
              </w:rPr>
            </w:pPr>
            <w:ins w:id="28" w:author="Ericsson" w:date="2024-05-08T15:38:00Z">
              <w:r w:rsidRPr="004B1C95">
                <w:rPr>
                  <w:rFonts w:ascii="Arial" w:hAnsi="Arial"/>
                  <w:sz w:val="18"/>
                  <w:lang w:eastAsia="sv-SE"/>
                </w:rPr>
                <w:t xml:space="preserve">Contains the IE </w:t>
              </w:r>
              <w:proofErr w:type="spellStart"/>
              <w:r>
                <w:rPr>
                  <w:rFonts w:ascii="Arial" w:hAnsi="Arial"/>
                  <w:i/>
                  <w:sz w:val="18"/>
                  <w:lang w:eastAsia="sv-SE"/>
                </w:rPr>
                <w:t>measIdle</w:t>
              </w:r>
              <w:r w:rsidRPr="004B1C95">
                <w:rPr>
                  <w:rFonts w:ascii="Arial" w:hAnsi="Arial"/>
                  <w:i/>
                  <w:sz w:val="18"/>
                  <w:lang w:eastAsia="sv-SE"/>
                </w:rPr>
                <w:t>Config</w:t>
              </w:r>
              <w:r>
                <w:rPr>
                  <w:rFonts w:ascii="Arial" w:hAnsi="Arial"/>
                  <w:i/>
                  <w:sz w:val="18"/>
                  <w:lang w:eastAsia="sv-SE"/>
                </w:rPr>
                <w:t>Dedicated</w:t>
              </w:r>
              <w:proofErr w:type="spellEnd"/>
              <w:r w:rsidRPr="004B1C95">
                <w:rPr>
                  <w:rFonts w:ascii="Arial" w:hAnsi="Arial"/>
                  <w:sz w:val="18"/>
                  <w:lang w:eastAsia="sv-SE"/>
                </w:rPr>
                <w:t xml:space="preserve"> as generated entirely by the last serving </w:t>
              </w:r>
              <w:proofErr w:type="spellStart"/>
              <w:r w:rsidRPr="004B1C95">
                <w:rPr>
                  <w:rFonts w:ascii="Arial" w:hAnsi="Arial"/>
                  <w:sz w:val="18"/>
                  <w:lang w:eastAsia="sv-SE"/>
                </w:rPr>
                <w:t>gNB</w:t>
              </w:r>
              <w:proofErr w:type="spellEnd"/>
              <w:r w:rsidRPr="004B1C95">
                <w:rPr>
                  <w:rFonts w:ascii="Arial" w:hAnsi="Arial"/>
                  <w:sz w:val="18"/>
                  <w:lang w:eastAsia="sv-SE"/>
                </w:rPr>
                <w:t xml:space="preserve">. </w:t>
              </w:r>
            </w:ins>
          </w:p>
        </w:tc>
      </w:tr>
      <w:tr w:rsidR="004B1C95" w:rsidRPr="004B1C95" w14:paraId="1DAC8678"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272C009E" w14:textId="77777777" w:rsidR="004B1C95" w:rsidRPr="004B1C95" w:rsidRDefault="004B1C95" w:rsidP="004B1C95">
            <w:pPr>
              <w:keepNext/>
              <w:keepLines/>
              <w:spacing w:after="0"/>
              <w:rPr>
                <w:rFonts w:ascii="Arial" w:hAnsi="Arial"/>
                <w:b/>
                <w:i/>
                <w:sz w:val="18"/>
                <w:lang w:eastAsia="sv-SE"/>
              </w:rPr>
            </w:pPr>
            <w:proofErr w:type="spellStart"/>
            <w:r w:rsidRPr="004B1C95">
              <w:rPr>
                <w:rFonts w:ascii="Arial" w:hAnsi="Arial"/>
                <w:b/>
                <w:i/>
                <w:sz w:val="18"/>
                <w:lang w:eastAsia="sv-SE"/>
              </w:rPr>
              <w:t>rrcReconfiguration</w:t>
            </w:r>
            <w:proofErr w:type="spellEnd"/>
          </w:p>
          <w:p w14:paraId="5E20716F" w14:textId="77777777" w:rsidR="004B1C95" w:rsidRPr="004B1C95" w:rsidRDefault="004B1C95" w:rsidP="004B1C95">
            <w:pPr>
              <w:keepNext/>
              <w:keepLines/>
              <w:spacing w:after="0"/>
              <w:rPr>
                <w:rFonts w:ascii="Arial" w:hAnsi="Arial"/>
                <w:b/>
                <w:i/>
                <w:sz w:val="18"/>
                <w:lang w:eastAsia="sv-SE"/>
              </w:rPr>
            </w:pPr>
            <w:r w:rsidRPr="004B1C95">
              <w:rPr>
                <w:rFonts w:ascii="Arial" w:hAnsi="Arial"/>
                <w:sz w:val="18"/>
                <w:lang w:eastAsia="sv-SE"/>
              </w:rPr>
              <w:t xml:space="preserve">Contains the </w:t>
            </w:r>
            <w:proofErr w:type="spellStart"/>
            <w:r w:rsidRPr="004B1C95">
              <w:rPr>
                <w:rFonts w:ascii="Arial" w:hAnsi="Arial"/>
                <w:i/>
                <w:sz w:val="18"/>
                <w:lang w:eastAsia="sv-SE"/>
              </w:rPr>
              <w:t>RRCReconfiguration</w:t>
            </w:r>
            <w:proofErr w:type="spellEnd"/>
            <w:r w:rsidRPr="004B1C95">
              <w:rPr>
                <w:rFonts w:ascii="Arial" w:hAnsi="Arial"/>
                <w:sz w:val="18"/>
                <w:lang w:eastAsia="sv-SE"/>
              </w:rPr>
              <w:t xml:space="preserve"> configuration as generated entirely by the MN.</w:t>
            </w:r>
            <w:r w:rsidRPr="004B1C95">
              <w:rPr>
                <w:rFonts w:ascii="Arial" w:hAnsi="Arial" w:cs="Arial"/>
                <w:sz w:val="18"/>
                <w:szCs w:val="18"/>
              </w:rPr>
              <w:t xml:space="preserve"> If the </w:t>
            </w:r>
            <w:r w:rsidRPr="004B1C95">
              <w:rPr>
                <w:rFonts w:ascii="Arial" w:hAnsi="Arial" w:cs="Arial"/>
                <w:i/>
                <w:iCs/>
                <w:sz w:val="18"/>
                <w:szCs w:val="18"/>
              </w:rPr>
              <w:t>TMGI-r17</w:t>
            </w:r>
            <w:r w:rsidRPr="004B1C95">
              <w:rPr>
                <w:rFonts w:ascii="Arial" w:hAnsi="Arial" w:cs="Arial"/>
                <w:sz w:val="18"/>
                <w:szCs w:val="18"/>
              </w:rPr>
              <w:t xml:space="preserve"> is included in </w:t>
            </w:r>
            <w:r w:rsidRPr="004B1C95">
              <w:rPr>
                <w:rFonts w:ascii="Arial" w:hAnsi="Arial" w:cs="Arial"/>
                <w:sz w:val="18"/>
                <w:szCs w:val="18"/>
                <w:lang w:eastAsia="en-GB"/>
              </w:rPr>
              <w:t xml:space="preserve">the </w:t>
            </w:r>
            <w:r w:rsidRPr="004B1C95">
              <w:rPr>
                <w:rFonts w:ascii="Arial" w:hAnsi="Arial" w:cs="Arial"/>
                <w:i/>
                <w:iCs/>
                <w:sz w:val="18"/>
                <w:szCs w:val="18"/>
                <w:lang w:eastAsia="en-GB"/>
              </w:rPr>
              <w:t>MRB-ToAddMod-r17</w:t>
            </w:r>
            <w:r w:rsidRPr="004B1C95">
              <w:rPr>
                <w:rFonts w:ascii="Arial" w:hAnsi="Arial" w:cs="Arial"/>
                <w:iCs/>
                <w:sz w:val="18"/>
                <w:szCs w:val="18"/>
                <w:lang w:eastAsia="en-GB"/>
              </w:rPr>
              <w:t xml:space="preserve"> in the</w:t>
            </w:r>
            <w:r w:rsidRPr="004B1C95">
              <w:rPr>
                <w:rFonts w:ascii="Arial" w:hAnsi="Arial" w:cs="Arial"/>
                <w:i/>
                <w:iCs/>
                <w:sz w:val="18"/>
                <w:szCs w:val="18"/>
                <w:lang w:eastAsia="en-GB"/>
              </w:rPr>
              <w:t xml:space="preserve"> </w:t>
            </w:r>
            <w:proofErr w:type="spellStart"/>
            <w:r w:rsidRPr="004B1C95">
              <w:rPr>
                <w:rFonts w:ascii="Arial" w:hAnsi="Arial" w:cs="Arial"/>
                <w:i/>
                <w:iCs/>
                <w:sz w:val="18"/>
                <w:szCs w:val="18"/>
                <w:lang w:eastAsia="en-GB"/>
              </w:rPr>
              <w:t>RadioBearerConfig</w:t>
            </w:r>
            <w:proofErr w:type="spellEnd"/>
            <w:r w:rsidRPr="004B1C95">
              <w:rPr>
                <w:rFonts w:ascii="Arial" w:hAnsi="Arial" w:cs="Arial"/>
                <w:sz w:val="18"/>
                <w:szCs w:val="18"/>
              </w:rPr>
              <w:t xml:space="preserve">, </w:t>
            </w:r>
            <w:r w:rsidRPr="004B1C95">
              <w:rPr>
                <w:rFonts w:ascii="Arial" w:hAnsi="Arial" w:cs="Arial"/>
                <w:sz w:val="18"/>
                <w:szCs w:val="18"/>
                <w:lang w:eastAsia="sv-SE"/>
              </w:rPr>
              <w:t xml:space="preserve">the </w:t>
            </w:r>
            <w:proofErr w:type="spellStart"/>
            <w:r w:rsidRPr="004B1C95">
              <w:rPr>
                <w:rFonts w:ascii="Arial" w:hAnsi="Arial" w:cs="Arial"/>
                <w:i/>
                <w:iCs/>
                <w:sz w:val="18"/>
                <w:szCs w:val="18"/>
                <w:lang w:eastAsia="sv-SE"/>
              </w:rPr>
              <w:t>plmn</w:t>
            </w:r>
            <w:proofErr w:type="spellEnd"/>
            <w:r w:rsidRPr="004B1C95">
              <w:rPr>
                <w:rFonts w:ascii="Arial" w:hAnsi="Arial" w:cs="Arial"/>
                <w:i/>
                <w:iCs/>
                <w:sz w:val="18"/>
                <w:szCs w:val="18"/>
                <w:lang w:eastAsia="sv-SE"/>
              </w:rPr>
              <w:t>-Index</w:t>
            </w:r>
            <w:r w:rsidRPr="004B1C95">
              <w:rPr>
                <w:rFonts w:ascii="Arial" w:hAnsi="Arial" w:cs="Arial"/>
                <w:sz w:val="18"/>
                <w:szCs w:val="18"/>
                <w:lang w:eastAsia="sv-SE"/>
              </w:rPr>
              <w:t xml:space="preserve"> is replaced by the PLMN ID, if needed.</w:t>
            </w:r>
          </w:p>
        </w:tc>
      </w:tr>
      <w:tr w:rsidR="004B1C95" w:rsidRPr="004B1C95" w14:paraId="44977232" w14:textId="77777777" w:rsidTr="00DA1E3A">
        <w:tc>
          <w:tcPr>
            <w:tcW w:w="14173" w:type="dxa"/>
            <w:tcBorders>
              <w:top w:val="single" w:sz="4" w:space="0" w:color="auto"/>
              <w:left w:val="single" w:sz="4" w:space="0" w:color="auto"/>
              <w:bottom w:val="single" w:sz="4" w:space="0" w:color="auto"/>
              <w:right w:val="single" w:sz="4" w:space="0" w:color="auto"/>
            </w:tcBorders>
          </w:tcPr>
          <w:p w14:paraId="7EAF6695" w14:textId="77777777" w:rsidR="004B1C95" w:rsidRPr="004B1C95" w:rsidRDefault="004B1C95" w:rsidP="004B1C95">
            <w:pPr>
              <w:keepNext/>
              <w:keepLines/>
              <w:spacing w:after="0"/>
              <w:rPr>
                <w:rFonts w:ascii="Arial" w:hAnsi="Arial"/>
                <w:b/>
                <w:i/>
                <w:sz w:val="18"/>
                <w:lang w:eastAsia="sv-SE"/>
              </w:rPr>
            </w:pPr>
            <w:bookmarkStart w:id="29" w:name="_Hlk166075202"/>
            <w:proofErr w:type="spellStart"/>
            <w:r w:rsidRPr="004B1C95">
              <w:rPr>
                <w:rFonts w:ascii="Arial" w:hAnsi="Arial"/>
                <w:b/>
                <w:i/>
                <w:sz w:val="18"/>
                <w:lang w:eastAsia="sv-SE"/>
              </w:rPr>
              <w:t>sdt</w:t>
            </w:r>
            <w:proofErr w:type="spellEnd"/>
            <w:r w:rsidRPr="004B1C95">
              <w:rPr>
                <w:rFonts w:ascii="Arial" w:hAnsi="Arial"/>
                <w:b/>
                <w:i/>
                <w:sz w:val="18"/>
                <w:lang w:eastAsia="sv-SE"/>
              </w:rPr>
              <w:t>-Config</w:t>
            </w:r>
          </w:p>
          <w:p w14:paraId="29FF5CCA" w14:textId="77777777" w:rsidR="004B1C95" w:rsidRPr="004B1C95" w:rsidRDefault="004B1C95" w:rsidP="004B1C95">
            <w:pPr>
              <w:keepNext/>
              <w:keepLines/>
              <w:spacing w:after="0"/>
              <w:rPr>
                <w:rFonts w:ascii="Arial" w:hAnsi="Arial"/>
                <w:b/>
                <w:i/>
                <w:sz w:val="18"/>
                <w:lang w:eastAsia="sv-SE"/>
              </w:rPr>
            </w:pPr>
            <w:r w:rsidRPr="004B1C95">
              <w:rPr>
                <w:rFonts w:ascii="Arial" w:hAnsi="Arial"/>
                <w:sz w:val="18"/>
                <w:lang w:eastAsia="sv-SE"/>
              </w:rPr>
              <w:t xml:space="preserve">Contains the IE </w:t>
            </w:r>
            <w:r w:rsidRPr="004B1C95">
              <w:rPr>
                <w:rFonts w:ascii="Arial" w:hAnsi="Arial"/>
                <w:i/>
                <w:sz w:val="18"/>
                <w:lang w:eastAsia="sv-SE"/>
              </w:rPr>
              <w:t>SDT-Config</w:t>
            </w:r>
            <w:r w:rsidRPr="004B1C95">
              <w:rPr>
                <w:rFonts w:ascii="Arial" w:hAnsi="Arial"/>
                <w:sz w:val="18"/>
                <w:lang w:eastAsia="sv-SE"/>
              </w:rPr>
              <w:t xml:space="preserve"> as generated entirely by the last serving </w:t>
            </w:r>
            <w:proofErr w:type="spellStart"/>
            <w:r w:rsidRPr="004B1C95">
              <w:rPr>
                <w:rFonts w:ascii="Arial" w:hAnsi="Arial"/>
                <w:sz w:val="18"/>
                <w:lang w:eastAsia="sv-SE"/>
              </w:rPr>
              <w:t>gNB</w:t>
            </w:r>
            <w:proofErr w:type="spellEnd"/>
            <w:r w:rsidRPr="004B1C95">
              <w:rPr>
                <w:rFonts w:ascii="Arial" w:hAnsi="Arial"/>
                <w:sz w:val="18"/>
                <w:lang w:eastAsia="sv-SE"/>
              </w:rPr>
              <w:t>. This field is only used during the SDT procedure and the RNA update procedure with UE context relocation as defined in TS 38.300 [2], clause 18.2 and 9.2.2.5 respectively.</w:t>
            </w:r>
            <w:bookmarkEnd w:id="29"/>
          </w:p>
        </w:tc>
      </w:tr>
      <w:tr w:rsidR="004B1C95" w:rsidRPr="004B1C95" w14:paraId="3051D7FE"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0104C694" w14:textId="77777777" w:rsidR="004B1C95" w:rsidRPr="004B1C95" w:rsidRDefault="004B1C95" w:rsidP="004B1C95">
            <w:pPr>
              <w:keepNext/>
              <w:keepLines/>
              <w:spacing w:after="0"/>
              <w:rPr>
                <w:rFonts w:ascii="Arial" w:hAnsi="Arial"/>
                <w:b/>
                <w:i/>
                <w:sz w:val="18"/>
                <w:lang w:eastAsia="sv-SE"/>
              </w:rPr>
            </w:pPr>
            <w:proofErr w:type="spellStart"/>
            <w:r w:rsidRPr="004B1C95">
              <w:rPr>
                <w:rFonts w:ascii="Arial" w:hAnsi="Arial"/>
                <w:b/>
                <w:i/>
                <w:sz w:val="18"/>
                <w:lang w:eastAsia="sv-SE"/>
              </w:rPr>
              <w:t>sourceRB</w:t>
            </w:r>
            <w:proofErr w:type="spellEnd"/>
            <w:r w:rsidRPr="004B1C95">
              <w:rPr>
                <w:rFonts w:ascii="Arial" w:hAnsi="Arial"/>
                <w:b/>
                <w:i/>
                <w:sz w:val="18"/>
                <w:lang w:eastAsia="sv-SE"/>
              </w:rPr>
              <w:t>-SN-Config</w:t>
            </w:r>
          </w:p>
          <w:p w14:paraId="2F42CA26" w14:textId="77777777" w:rsidR="004B1C95" w:rsidRPr="004B1C95" w:rsidRDefault="004B1C95" w:rsidP="004B1C95">
            <w:pPr>
              <w:keepNext/>
              <w:keepLines/>
              <w:spacing w:after="0"/>
              <w:rPr>
                <w:rFonts w:ascii="Arial" w:hAnsi="Arial"/>
                <w:b/>
                <w:i/>
                <w:sz w:val="18"/>
                <w:lang w:eastAsia="sv-SE"/>
              </w:rPr>
            </w:pPr>
            <w:r w:rsidRPr="004B1C95">
              <w:rPr>
                <w:rFonts w:ascii="Arial" w:hAnsi="Arial"/>
                <w:sz w:val="18"/>
                <w:lang w:eastAsia="sv-SE"/>
              </w:rPr>
              <w:t xml:space="preserve">Contains the IE </w:t>
            </w:r>
            <w:proofErr w:type="spellStart"/>
            <w:r w:rsidRPr="004B1C95">
              <w:rPr>
                <w:rFonts w:ascii="Arial" w:hAnsi="Arial"/>
                <w:i/>
                <w:sz w:val="18"/>
                <w:lang w:eastAsia="sv-SE"/>
              </w:rPr>
              <w:t>RadioBearerConfig</w:t>
            </w:r>
            <w:proofErr w:type="spellEnd"/>
            <w:r w:rsidRPr="004B1C95">
              <w:rPr>
                <w:rFonts w:ascii="Arial" w:hAnsi="Arial"/>
                <w:sz w:val="18"/>
                <w:lang w:eastAsia="sv-SE"/>
              </w:rPr>
              <w:t xml:space="preserve"> as generated entirely by the SN. This field is only used when the UE is configured with SN terminated RB(s).</w:t>
            </w:r>
          </w:p>
        </w:tc>
      </w:tr>
      <w:tr w:rsidR="004B1C95" w:rsidRPr="004B1C95" w14:paraId="4A80BB67"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4ED7F57D" w14:textId="77777777" w:rsidR="004B1C95" w:rsidRPr="004B1C95" w:rsidRDefault="004B1C95" w:rsidP="004B1C95">
            <w:pPr>
              <w:keepNext/>
              <w:keepLines/>
              <w:spacing w:after="0"/>
              <w:rPr>
                <w:rFonts w:ascii="Arial" w:hAnsi="Arial"/>
                <w:b/>
                <w:i/>
                <w:sz w:val="18"/>
                <w:lang w:eastAsia="sv-SE"/>
              </w:rPr>
            </w:pPr>
            <w:proofErr w:type="spellStart"/>
            <w:r w:rsidRPr="004B1C95">
              <w:rPr>
                <w:rFonts w:ascii="Arial" w:hAnsi="Arial"/>
                <w:b/>
                <w:i/>
                <w:sz w:val="18"/>
                <w:lang w:eastAsia="sv-SE"/>
              </w:rPr>
              <w:t>sourceSCG</w:t>
            </w:r>
            <w:proofErr w:type="spellEnd"/>
            <w:r w:rsidRPr="004B1C95">
              <w:rPr>
                <w:rFonts w:ascii="Arial" w:hAnsi="Arial"/>
                <w:b/>
                <w:i/>
                <w:sz w:val="18"/>
                <w:lang w:eastAsia="sv-SE"/>
              </w:rPr>
              <w:t>-</w:t>
            </w:r>
            <w:proofErr w:type="gramStart"/>
            <w:r w:rsidRPr="004B1C95">
              <w:rPr>
                <w:rFonts w:ascii="Arial" w:hAnsi="Arial"/>
                <w:b/>
                <w:i/>
                <w:sz w:val="18"/>
                <w:lang w:eastAsia="sv-SE"/>
              </w:rPr>
              <w:t>Configured</w:t>
            </w:r>
            <w:proofErr w:type="gramEnd"/>
          </w:p>
          <w:p w14:paraId="4DF1A62C" w14:textId="77777777" w:rsidR="004B1C95" w:rsidRPr="004B1C95" w:rsidRDefault="004B1C95" w:rsidP="004B1C95">
            <w:pPr>
              <w:keepNext/>
              <w:keepLines/>
              <w:spacing w:after="0"/>
              <w:rPr>
                <w:rFonts w:ascii="Arial" w:hAnsi="Arial"/>
                <w:sz w:val="18"/>
                <w:lang w:eastAsia="sv-SE"/>
              </w:rPr>
            </w:pPr>
            <w:r w:rsidRPr="004B1C95">
              <w:rPr>
                <w:rFonts w:ascii="Arial" w:hAnsi="Arial"/>
                <w:sz w:val="18"/>
                <w:lang w:eastAsia="sv-SE"/>
              </w:rPr>
              <w:t xml:space="preserve">Value </w:t>
            </w:r>
            <w:r w:rsidRPr="004B1C95">
              <w:rPr>
                <w:rFonts w:ascii="Arial" w:hAnsi="Arial"/>
                <w:i/>
                <w:sz w:val="18"/>
                <w:lang w:eastAsia="sv-SE"/>
              </w:rPr>
              <w:t>true</w:t>
            </w:r>
            <w:r w:rsidRPr="004B1C95">
              <w:rPr>
                <w:rFonts w:ascii="Arial" w:hAnsi="Arial"/>
                <w:sz w:val="18"/>
                <w:lang w:eastAsia="sv-SE"/>
              </w:rPr>
              <w:t xml:space="preserve"> indicates that the UE is configured with NR or EUTRA SCG in source configuration. The field is only used in NR-DC and NE-DC and is included only if the fields </w:t>
            </w:r>
            <w:proofErr w:type="spellStart"/>
            <w:r w:rsidRPr="004B1C95">
              <w:rPr>
                <w:rFonts w:ascii="Arial" w:hAnsi="Arial"/>
                <w:i/>
                <w:sz w:val="18"/>
                <w:lang w:eastAsia="sv-SE"/>
              </w:rPr>
              <w:t>sourceSCG</w:t>
            </w:r>
            <w:proofErr w:type="spellEnd"/>
            <w:r w:rsidRPr="004B1C95">
              <w:rPr>
                <w:rFonts w:ascii="Arial" w:hAnsi="Arial"/>
                <w:i/>
                <w:sz w:val="18"/>
                <w:lang w:eastAsia="sv-SE"/>
              </w:rPr>
              <w:t>-NR-Config</w:t>
            </w:r>
            <w:r w:rsidRPr="004B1C95">
              <w:rPr>
                <w:rFonts w:ascii="Arial" w:hAnsi="Arial"/>
                <w:sz w:val="18"/>
                <w:lang w:eastAsia="sv-SE"/>
              </w:rPr>
              <w:t xml:space="preserve"> and </w:t>
            </w:r>
            <w:proofErr w:type="spellStart"/>
            <w:r w:rsidRPr="004B1C95">
              <w:rPr>
                <w:rFonts w:ascii="Arial" w:hAnsi="Arial"/>
                <w:i/>
                <w:sz w:val="18"/>
                <w:lang w:eastAsia="sv-SE"/>
              </w:rPr>
              <w:t>sourceSCG</w:t>
            </w:r>
            <w:proofErr w:type="spellEnd"/>
            <w:r w:rsidRPr="004B1C95">
              <w:rPr>
                <w:rFonts w:ascii="Arial" w:hAnsi="Arial"/>
                <w:i/>
                <w:sz w:val="18"/>
                <w:lang w:eastAsia="sv-SE"/>
              </w:rPr>
              <w:t>-EUTRA-Config</w:t>
            </w:r>
            <w:r w:rsidRPr="004B1C95">
              <w:rPr>
                <w:rFonts w:ascii="Arial" w:hAnsi="Arial"/>
                <w:sz w:val="18"/>
                <w:lang w:eastAsia="sv-SE"/>
              </w:rPr>
              <w:t xml:space="preserve"> are absent.</w:t>
            </w:r>
          </w:p>
        </w:tc>
      </w:tr>
      <w:tr w:rsidR="004B1C95" w:rsidRPr="004B1C95" w14:paraId="1CE056C3"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47A23AF4" w14:textId="77777777" w:rsidR="004B1C95" w:rsidRPr="004B1C95" w:rsidRDefault="004B1C95" w:rsidP="004B1C95">
            <w:pPr>
              <w:keepNext/>
              <w:keepLines/>
              <w:spacing w:after="0"/>
              <w:rPr>
                <w:rFonts w:ascii="Arial" w:hAnsi="Arial"/>
                <w:b/>
                <w:i/>
                <w:sz w:val="18"/>
                <w:lang w:eastAsia="sv-SE"/>
              </w:rPr>
            </w:pPr>
            <w:proofErr w:type="spellStart"/>
            <w:r w:rsidRPr="004B1C95">
              <w:rPr>
                <w:rFonts w:ascii="Arial" w:hAnsi="Arial"/>
                <w:b/>
                <w:i/>
                <w:sz w:val="18"/>
                <w:lang w:eastAsia="sv-SE"/>
              </w:rPr>
              <w:t>sourceSCG</w:t>
            </w:r>
            <w:proofErr w:type="spellEnd"/>
            <w:r w:rsidRPr="004B1C95">
              <w:rPr>
                <w:rFonts w:ascii="Arial" w:hAnsi="Arial"/>
                <w:b/>
                <w:i/>
                <w:sz w:val="18"/>
                <w:lang w:eastAsia="sv-SE"/>
              </w:rPr>
              <w:t>-EUTRA-Config</w:t>
            </w:r>
          </w:p>
          <w:p w14:paraId="35BC88FE" w14:textId="77777777" w:rsidR="004B1C95" w:rsidRPr="004B1C95" w:rsidRDefault="004B1C95" w:rsidP="004B1C95">
            <w:pPr>
              <w:keepNext/>
              <w:keepLines/>
              <w:spacing w:after="0"/>
              <w:rPr>
                <w:rFonts w:ascii="Arial" w:hAnsi="Arial"/>
                <w:b/>
                <w:i/>
                <w:sz w:val="18"/>
                <w:lang w:eastAsia="sv-SE"/>
              </w:rPr>
            </w:pPr>
            <w:r w:rsidRPr="004B1C95">
              <w:rPr>
                <w:rFonts w:ascii="Arial" w:hAnsi="Arial"/>
                <w:sz w:val="18"/>
                <w:lang w:eastAsia="sv-SE"/>
              </w:rPr>
              <w:t xml:space="preserve">Contains the current dedicated SCG configuration in </w:t>
            </w:r>
            <w:proofErr w:type="spellStart"/>
            <w:r w:rsidRPr="004B1C95">
              <w:rPr>
                <w:rFonts w:ascii="Arial" w:hAnsi="Arial"/>
                <w:i/>
                <w:sz w:val="18"/>
                <w:lang w:eastAsia="sv-SE"/>
              </w:rPr>
              <w:t>RRCConnectionReconfiguration</w:t>
            </w:r>
            <w:proofErr w:type="spellEnd"/>
            <w:r w:rsidRPr="004B1C95">
              <w:rPr>
                <w:rFonts w:ascii="Arial" w:hAnsi="Arial"/>
                <w:sz w:val="18"/>
                <w:lang w:eastAsia="sv-SE"/>
              </w:rPr>
              <w:t xml:space="preserve"> message as specified in TS 36.331 [10] and generated entirely by the SN. In this version of the specification, the E-UTRA </w:t>
            </w:r>
            <w:proofErr w:type="spellStart"/>
            <w:r w:rsidRPr="004B1C95">
              <w:rPr>
                <w:rFonts w:ascii="Arial" w:hAnsi="Arial"/>
                <w:i/>
                <w:sz w:val="18"/>
                <w:lang w:eastAsia="sv-SE"/>
              </w:rPr>
              <w:t>RRCConnectionReconfiguration</w:t>
            </w:r>
            <w:proofErr w:type="spellEnd"/>
            <w:r w:rsidRPr="004B1C95">
              <w:rPr>
                <w:rFonts w:ascii="Arial" w:hAnsi="Arial"/>
                <w:sz w:val="18"/>
                <w:lang w:eastAsia="sv-SE"/>
              </w:rPr>
              <w:t xml:space="preserve"> message can only include the field </w:t>
            </w:r>
            <w:proofErr w:type="spellStart"/>
            <w:r w:rsidRPr="004B1C95">
              <w:rPr>
                <w:rFonts w:ascii="Arial" w:hAnsi="Arial"/>
                <w:i/>
                <w:sz w:val="18"/>
                <w:lang w:eastAsia="sv-SE"/>
              </w:rPr>
              <w:t>scg</w:t>
            </w:r>
            <w:proofErr w:type="spellEnd"/>
            <w:r w:rsidRPr="004B1C95">
              <w:rPr>
                <w:rFonts w:ascii="Arial" w:hAnsi="Arial"/>
                <w:i/>
                <w:sz w:val="18"/>
                <w:lang w:eastAsia="sv-SE"/>
              </w:rPr>
              <w:t>-</w:t>
            </w:r>
            <w:proofErr w:type="gramStart"/>
            <w:r w:rsidRPr="004B1C95">
              <w:rPr>
                <w:rFonts w:ascii="Arial" w:hAnsi="Arial"/>
                <w:i/>
                <w:sz w:val="18"/>
                <w:lang w:eastAsia="sv-SE"/>
              </w:rPr>
              <w:t>Configuration</w:t>
            </w:r>
            <w:r w:rsidRPr="004B1C95">
              <w:rPr>
                <w:sz w:val="18"/>
                <w:lang w:eastAsia="sv-SE"/>
              </w:rPr>
              <w:t xml:space="preserve"> </w:t>
            </w:r>
            <w:r w:rsidRPr="004B1C95">
              <w:rPr>
                <w:rFonts w:ascii="Arial" w:hAnsi="Arial"/>
                <w:sz w:val="18"/>
                <w:lang w:eastAsia="sv-SE"/>
              </w:rPr>
              <w:t>.</w:t>
            </w:r>
            <w:proofErr w:type="gramEnd"/>
            <w:r w:rsidRPr="004B1C95">
              <w:rPr>
                <w:rFonts w:ascii="Arial" w:hAnsi="Arial"/>
                <w:sz w:val="18"/>
                <w:lang w:eastAsia="sv-SE"/>
              </w:rPr>
              <w:t xml:space="preserve"> This field is only used in NE-DC.</w:t>
            </w:r>
          </w:p>
        </w:tc>
      </w:tr>
      <w:tr w:rsidR="004B1C95" w:rsidRPr="004B1C95" w14:paraId="7D17EABC"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656D2C30" w14:textId="77777777" w:rsidR="004B1C95" w:rsidRPr="004B1C95" w:rsidRDefault="004B1C95" w:rsidP="004B1C95">
            <w:pPr>
              <w:keepNext/>
              <w:keepLines/>
              <w:spacing w:after="0"/>
              <w:rPr>
                <w:rFonts w:ascii="Arial" w:hAnsi="Arial"/>
                <w:b/>
                <w:i/>
                <w:sz w:val="18"/>
                <w:lang w:eastAsia="sv-SE"/>
              </w:rPr>
            </w:pPr>
            <w:proofErr w:type="spellStart"/>
            <w:r w:rsidRPr="004B1C95">
              <w:rPr>
                <w:rFonts w:ascii="Arial" w:hAnsi="Arial"/>
                <w:b/>
                <w:i/>
                <w:sz w:val="18"/>
                <w:lang w:eastAsia="sv-SE"/>
              </w:rPr>
              <w:t>sourceSCG</w:t>
            </w:r>
            <w:proofErr w:type="spellEnd"/>
            <w:r w:rsidRPr="004B1C95">
              <w:rPr>
                <w:rFonts w:ascii="Arial" w:hAnsi="Arial"/>
                <w:b/>
                <w:i/>
                <w:sz w:val="18"/>
                <w:lang w:eastAsia="sv-SE"/>
              </w:rPr>
              <w:t>-NR-Config</w:t>
            </w:r>
          </w:p>
          <w:p w14:paraId="284513DE" w14:textId="77777777" w:rsidR="004B1C95" w:rsidRPr="004B1C95" w:rsidRDefault="004B1C95" w:rsidP="004B1C95">
            <w:pPr>
              <w:keepNext/>
              <w:keepLines/>
              <w:spacing w:after="0"/>
              <w:rPr>
                <w:rFonts w:ascii="Arial" w:hAnsi="Arial"/>
                <w:b/>
                <w:i/>
                <w:sz w:val="18"/>
                <w:lang w:eastAsia="sv-SE"/>
              </w:rPr>
            </w:pPr>
            <w:r w:rsidRPr="004B1C95">
              <w:rPr>
                <w:rFonts w:ascii="Arial" w:hAnsi="Arial"/>
                <w:sz w:val="18"/>
                <w:lang w:eastAsia="sv-SE"/>
              </w:rPr>
              <w:t xml:space="preserve">Contains the current dedicated SCG configuration in </w:t>
            </w:r>
            <w:proofErr w:type="spellStart"/>
            <w:r w:rsidRPr="004B1C95">
              <w:rPr>
                <w:rFonts w:ascii="Arial" w:hAnsi="Arial"/>
                <w:i/>
                <w:sz w:val="18"/>
                <w:lang w:eastAsia="sv-SE"/>
              </w:rPr>
              <w:t>RRCReconfiguration</w:t>
            </w:r>
            <w:proofErr w:type="spellEnd"/>
            <w:r w:rsidRPr="004B1C95">
              <w:rPr>
                <w:rFonts w:ascii="Arial" w:hAnsi="Arial"/>
                <w:sz w:val="18"/>
                <w:lang w:eastAsia="sv-SE"/>
              </w:rPr>
              <w:t xml:space="preserve"> message as generated entirely by the SN. In this version of the specification, the </w:t>
            </w:r>
            <w:proofErr w:type="spellStart"/>
            <w:r w:rsidRPr="004B1C95">
              <w:rPr>
                <w:rFonts w:ascii="Arial" w:hAnsi="Arial"/>
                <w:i/>
                <w:sz w:val="18"/>
                <w:lang w:eastAsia="sv-SE"/>
              </w:rPr>
              <w:t>RRCReconfiguration</w:t>
            </w:r>
            <w:proofErr w:type="spellEnd"/>
            <w:r w:rsidRPr="004B1C95">
              <w:rPr>
                <w:rFonts w:ascii="Arial" w:hAnsi="Arial"/>
                <w:sz w:val="18"/>
                <w:lang w:eastAsia="sv-SE"/>
              </w:rPr>
              <w:t xml:space="preserve"> message can only include fields </w:t>
            </w:r>
            <w:proofErr w:type="spellStart"/>
            <w:r w:rsidRPr="004B1C95">
              <w:rPr>
                <w:rFonts w:ascii="Arial" w:hAnsi="Arial"/>
                <w:i/>
                <w:sz w:val="18"/>
                <w:lang w:eastAsia="sv-SE"/>
              </w:rPr>
              <w:t>secondaryCellGroup</w:t>
            </w:r>
            <w:proofErr w:type="spellEnd"/>
            <w:r w:rsidRPr="004B1C95">
              <w:rPr>
                <w:rFonts w:ascii="Arial" w:hAnsi="Arial"/>
                <w:i/>
                <w:sz w:val="18"/>
                <w:lang w:eastAsia="sv-SE"/>
              </w:rPr>
              <w:t>,</w:t>
            </w:r>
            <w:r w:rsidRPr="004B1C95">
              <w:rPr>
                <w:rFonts w:ascii="Arial" w:hAnsi="Arial"/>
                <w:sz w:val="18"/>
                <w:lang w:eastAsia="sv-SE"/>
              </w:rPr>
              <w:t xml:space="preserve"> </w:t>
            </w:r>
            <w:proofErr w:type="spellStart"/>
            <w:r w:rsidRPr="004B1C95">
              <w:rPr>
                <w:rFonts w:ascii="Arial" w:hAnsi="Arial"/>
                <w:i/>
                <w:sz w:val="18"/>
                <w:lang w:eastAsia="sv-SE"/>
              </w:rPr>
              <w:t>measConfig</w:t>
            </w:r>
            <w:proofErr w:type="spellEnd"/>
            <w:r w:rsidRPr="004B1C95">
              <w:rPr>
                <w:rFonts w:ascii="Arial" w:hAnsi="Arial"/>
                <w:iCs/>
                <w:sz w:val="18"/>
                <w:lang w:eastAsia="sv-SE"/>
              </w:rPr>
              <w:t xml:space="preserve">, and </w:t>
            </w:r>
            <w:proofErr w:type="spellStart"/>
            <w:r w:rsidRPr="004B1C95">
              <w:rPr>
                <w:rFonts w:ascii="Arial" w:hAnsi="Arial"/>
                <w:i/>
                <w:sz w:val="18"/>
                <w:lang w:eastAsia="sv-SE"/>
              </w:rPr>
              <w:t>conditionalReconfiguration</w:t>
            </w:r>
            <w:proofErr w:type="spellEnd"/>
            <w:r w:rsidRPr="004B1C95">
              <w:rPr>
                <w:rFonts w:ascii="Arial" w:hAnsi="Arial"/>
                <w:sz w:val="18"/>
                <w:lang w:eastAsia="sv-SE"/>
              </w:rPr>
              <w:t>. This field is only used in NR-DC.</w:t>
            </w:r>
          </w:p>
        </w:tc>
      </w:tr>
    </w:tbl>
    <w:p w14:paraId="19952C41" w14:textId="77777777" w:rsidR="004B1C95" w:rsidRPr="004B1C95" w:rsidRDefault="004B1C95" w:rsidP="004B1C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1C95" w:rsidRPr="004B1C95" w14:paraId="548D0686"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0ACF7A21" w14:textId="77777777" w:rsidR="004B1C95" w:rsidRPr="004B1C95" w:rsidRDefault="004B1C95" w:rsidP="004B1C95">
            <w:pPr>
              <w:keepNext/>
              <w:keepLines/>
              <w:spacing w:after="0"/>
              <w:jc w:val="center"/>
              <w:rPr>
                <w:rFonts w:ascii="Arial" w:hAnsi="Arial"/>
                <w:b/>
                <w:sz w:val="18"/>
                <w:lang w:eastAsia="sv-SE"/>
              </w:rPr>
            </w:pPr>
            <w:r w:rsidRPr="004B1C95">
              <w:rPr>
                <w:rFonts w:ascii="Arial" w:hAnsi="Arial"/>
                <w:b/>
                <w:i/>
                <w:sz w:val="18"/>
                <w:szCs w:val="22"/>
                <w:lang w:eastAsia="sv-SE"/>
              </w:rPr>
              <w:t xml:space="preserve">AS-Context </w:t>
            </w:r>
            <w:r w:rsidRPr="004B1C95">
              <w:rPr>
                <w:rFonts w:ascii="Arial" w:hAnsi="Arial"/>
                <w:b/>
                <w:sz w:val="18"/>
                <w:szCs w:val="22"/>
                <w:lang w:eastAsia="sv-SE"/>
              </w:rPr>
              <w:t>field descriptions</w:t>
            </w:r>
          </w:p>
        </w:tc>
      </w:tr>
      <w:tr w:rsidR="004B1C95" w:rsidRPr="004B1C95" w14:paraId="404301AE" w14:textId="77777777" w:rsidTr="00DA1E3A">
        <w:tc>
          <w:tcPr>
            <w:tcW w:w="14173" w:type="dxa"/>
            <w:tcBorders>
              <w:top w:val="single" w:sz="4" w:space="0" w:color="auto"/>
              <w:left w:val="single" w:sz="4" w:space="0" w:color="auto"/>
              <w:bottom w:val="single" w:sz="4" w:space="0" w:color="auto"/>
              <w:right w:val="single" w:sz="4" w:space="0" w:color="auto"/>
            </w:tcBorders>
          </w:tcPr>
          <w:p w14:paraId="414027E8" w14:textId="77777777" w:rsidR="004B1C95" w:rsidRPr="004B1C95" w:rsidRDefault="004B1C95" w:rsidP="004B1C95">
            <w:pPr>
              <w:keepNext/>
              <w:keepLines/>
              <w:spacing w:after="0"/>
              <w:rPr>
                <w:rFonts w:ascii="Arial" w:hAnsi="Arial"/>
                <w:b/>
                <w:i/>
                <w:sz w:val="18"/>
              </w:rPr>
            </w:pPr>
            <w:proofErr w:type="spellStart"/>
            <w:r w:rsidRPr="004B1C95">
              <w:rPr>
                <w:rFonts w:ascii="Arial" w:hAnsi="Arial"/>
                <w:b/>
                <w:i/>
                <w:sz w:val="18"/>
              </w:rPr>
              <w:t>configRestrictInfoDAPS</w:t>
            </w:r>
            <w:proofErr w:type="spellEnd"/>
          </w:p>
          <w:p w14:paraId="5547D854" w14:textId="77777777" w:rsidR="004B1C95" w:rsidRPr="004B1C95" w:rsidRDefault="004B1C95" w:rsidP="004B1C95">
            <w:pPr>
              <w:keepNext/>
              <w:keepLines/>
              <w:spacing w:after="0"/>
              <w:rPr>
                <w:rFonts w:ascii="Arial" w:hAnsi="Arial"/>
                <w:b/>
                <w:i/>
                <w:sz w:val="18"/>
                <w:lang w:eastAsia="sv-SE"/>
              </w:rPr>
            </w:pPr>
            <w:r w:rsidRPr="004B1C95">
              <w:rPr>
                <w:rFonts w:ascii="Arial" w:hAnsi="Arial"/>
                <w:sz w:val="18"/>
              </w:rPr>
              <w:t>Includes fields for which source cell explicitly indicates the restriction to be observed by target cell during DAPS handover.</w:t>
            </w:r>
          </w:p>
        </w:tc>
      </w:tr>
      <w:tr w:rsidR="004B1C95" w:rsidRPr="004B1C95" w14:paraId="7EC5C1E9" w14:textId="77777777" w:rsidTr="00DA1E3A">
        <w:tc>
          <w:tcPr>
            <w:tcW w:w="14173" w:type="dxa"/>
            <w:tcBorders>
              <w:top w:val="single" w:sz="4" w:space="0" w:color="auto"/>
              <w:left w:val="single" w:sz="4" w:space="0" w:color="auto"/>
              <w:bottom w:val="single" w:sz="4" w:space="0" w:color="auto"/>
              <w:right w:val="single" w:sz="4" w:space="0" w:color="auto"/>
            </w:tcBorders>
          </w:tcPr>
          <w:p w14:paraId="65A45104" w14:textId="77777777" w:rsidR="004B1C95" w:rsidRPr="004B1C95" w:rsidRDefault="004B1C95" w:rsidP="004B1C95">
            <w:pPr>
              <w:keepNext/>
              <w:keepLines/>
              <w:spacing w:after="0"/>
              <w:rPr>
                <w:rFonts w:ascii="Arial" w:hAnsi="Arial"/>
                <w:b/>
                <w:i/>
                <w:sz w:val="18"/>
                <w:szCs w:val="22"/>
                <w:lang w:eastAsia="sv-SE"/>
              </w:rPr>
            </w:pPr>
            <w:proofErr w:type="spellStart"/>
            <w:r w:rsidRPr="004B1C95">
              <w:rPr>
                <w:rFonts w:ascii="Arial" w:hAnsi="Arial"/>
                <w:b/>
                <w:i/>
                <w:sz w:val="18"/>
              </w:rPr>
              <w:t>mbsInterestIndication</w:t>
            </w:r>
            <w:proofErr w:type="spellEnd"/>
          </w:p>
          <w:p w14:paraId="6BC4FA5D" w14:textId="77777777" w:rsidR="004B1C95" w:rsidRPr="004B1C95" w:rsidRDefault="004B1C95" w:rsidP="004B1C95">
            <w:pPr>
              <w:keepNext/>
              <w:keepLines/>
              <w:spacing w:after="0"/>
              <w:rPr>
                <w:rFonts w:ascii="Arial" w:hAnsi="Arial"/>
                <w:b/>
                <w:i/>
                <w:sz w:val="18"/>
              </w:rPr>
            </w:pPr>
            <w:r w:rsidRPr="004B1C95">
              <w:rPr>
                <w:rFonts w:ascii="Arial" w:hAnsi="Arial"/>
                <w:sz w:val="18"/>
                <w:szCs w:val="22"/>
                <w:lang w:eastAsia="sv-SE"/>
              </w:rPr>
              <w:t xml:space="preserve">Includes the </w:t>
            </w:r>
            <w:r w:rsidRPr="004B1C95">
              <w:rPr>
                <w:rFonts w:ascii="Arial" w:hAnsi="Arial"/>
                <w:sz w:val="18"/>
              </w:rPr>
              <w:t>information</w:t>
            </w:r>
            <w:r w:rsidRPr="004B1C95">
              <w:rPr>
                <w:rFonts w:ascii="Arial" w:hAnsi="Arial"/>
                <w:sz w:val="18"/>
                <w:szCs w:val="22"/>
                <w:lang w:eastAsia="sv-SE"/>
              </w:rPr>
              <w:t xml:space="preserve"> last reported by the UE in the NR </w:t>
            </w:r>
            <w:proofErr w:type="spellStart"/>
            <w:r w:rsidRPr="004B1C95">
              <w:rPr>
                <w:rFonts w:ascii="Arial" w:hAnsi="Arial"/>
                <w:i/>
                <w:sz w:val="18"/>
                <w:szCs w:val="22"/>
                <w:lang w:eastAsia="sv-SE"/>
              </w:rPr>
              <w:t>MBSInterestIndication</w:t>
            </w:r>
            <w:proofErr w:type="spellEnd"/>
            <w:r w:rsidRPr="004B1C95">
              <w:rPr>
                <w:rFonts w:ascii="Arial" w:hAnsi="Arial"/>
                <w:sz w:val="18"/>
                <w:szCs w:val="22"/>
                <w:lang w:eastAsia="sv-SE"/>
              </w:rPr>
              <w:t xml:space="preserve"> message, where the </w:t>
            </w:r>
            <w:proofErr w:type="spellStart"/>
            <w:r w:rsidRPr="004B1C95">
              <w:rPr>
                <w:rFonts w:ascii="Arial" w:hAnsi="Arial"/>
                <w:i/>
                <w:sz w:val="18"/>
                <w:szCs w:val="22"/>
                <w:lang w:eastAsia="sv-SE"/>
              </w:rPr>
              <w:t>plmn</w:t>
            </w:r>
            <w:proofErr w:type="spellEnd"/>
            <w:r w:rsidRPr="004B1C95">
              <w:rPr>
                <w:rFonts w:ascii="Arial" w:hAnsi="Arial"/>
                <w:i/>
                <w:sz w:val="18"/>
                <w:szCs w:val="22"/>
                <w:lang w:eastAsia="sv-SE"/>
              </w:rPr>
              <w:t>-Index</w:t>
            </w:r>
            <w:r w:rsidRPr="004B1C95">
              <w:rPr>
                <w:rFonts w:ascii="Arial" w:hAnsi="Arial"/>
                <w:iCs/>
                <w:sz w:val="18"/>
                <w:szCs w:val="22"/>
                <w:lang w:eastAsia="sv-SE"/>
              </w:rPr>
              <w:t xml:space="preserve"> (if included by the UE in </w:t>
            </w:r>
            <w:proofErr w:type="spellStart"/>
            <w:r w:rsidRPr="004B1C95">
              <w:rPr>
                <w:rFonts w:ascii="Arial" w:hAnsi="Arial"/>
                <w:i/>
                <w:sz w:val="18"/>
                <w:szCs w:val="22"/>
                <w:lang w:eastAsia="sv-SE"/>
              </w:rPr>
              <w:t>tmgi</w:t>
            </w:r>
            <w:proofErr w:type="spellEnd"/>
            <w:r w:rsidRPr="004B1C95">
              <w:rPr>
                <w:rFonts w:ascii="Arial" w:hAnsi="Arial"/>
                <w:iCs/>
                <w:sz w:val="18"/>
                <w:szCs w:val="22"/>
                <w:lang w:eastAsia="sv-SE"/>
              </w:rPr>
              <w:t>) is</w:t>
            </w:r>
            <w:r w:rsidRPr="004B1C95">
              <w:rPr>
                <w:rFonts w:ascii="Arial" w:hAnsi="Arial"/>
                <w:sz w:val="18"/>
                <w:szCs w:val="22"/>
                <w:lang w:eastAsia="sv-SE"/>
              </w:rPr>
              <w:t xml:space="preserve"> replaced by the PLMN ID, if needed.</w:t>
            </w:r>
            <w:r w:rsidRPr="004B1C95">
              <w:rPr>
                <w:rFonts w:ascii="Arial" w:hAnsi="Arial"/>
                <w:sz w:val="18"/>
              </w:rPr>
              <w:t xml:space="preserve"> </w:t>
            </w:r>
            <w:r w:rsidRPr="004B1C95">
              <w:rPr>
                <w:rFonts w:ascii="Arial" w:hAnsi="Arial"/>
                <w:sz w:val="18"/>
                <w:szCs w:val="22"/>
                <w:lang w:eastAsia="sv-SE"/>
              </w:rPr>
              <w:t xml:space="preserve">A TMGI for which the </w:t>
            </w:r>
            <w:proofErr w:type="spellStart"/>
            <w:r w:rsidRPr="004B1C95">
              <w:rPr>
                <w:rFonts w:ascii="Arial" w:hAnsi="Arial"/>
                <w:i/>
                <w:iCs/>
                <w:sz w:val="18"/>
                <w:lang w:eastAsia="sv-SE"/>
              </w:rPr>
              <w:t>plmn</w:t>
            </w:r>
            <w:proofErr w:type="spellEnd"/>
            <w:r w:rsidRPr="004B1C95">
              <w:rPr>
                <w:rFonts w:ascii="Arial" w:hAnsi="Arial"/>
                <w:i/>
                <w:iCs/>
                <w:sz w:val="18"/>
                <w:lang w:eastAsia="sv-SE"/>
              </w:rPr>
              <w:t>-Index</w:t>
            </w:r>
            <w:r w:rsidRPr="004B1C95">
              <w:rPr>
                <w:rFonts w:ascii="Arial" w:hAnsi="Arial"/>
                <w:sz w:val="18"/>
                <w:szCs w:val="22"/>
                <w:lang w:eastAsia="sv-SE"/>
              </w:rPr>
              <w:t xml:space="preserve"> points to a non-serving SNPN </w:t>
            </w:r>
            <w:proofErr w:type="gramStart"/>
            <w:r w:rsidRPr="004B1C95">
              <w:rPr>
                <w:rFonts w:ascii="Arial" w:hAnsi="Arial"/>
                <w:sz w:val="18"/>
                <w:szCs w:val="22"/>
                <w:lang w:eastAsia="sv-SE"/>
              </w:rPr>
              <w:t>is</w:t>
            </w:r>
            <w:proofErr w:type="gramEnd"/>
            <w:r w:rsidRPr="004B1C95">
              <w:rPr>
                <w:rFonts w:ascii="Arial" w:hAnsi="Arial"/>
                <w:sz w:val="18"/>
                <w:szCs w:val="22"/>
                <w:lang w:eastAsia="sv-SE"/>
              </w:rPr>
              <w:t xml:space="preserve"> removed from the NR </w:t>
            </w:r>
            <w:proofErr w:type="spellStart"/>
            <w:r w:rsidRPr="004B1C95">
              <w:rPr>
                <w:rFonts w:ascii="Arial" w:hAnsi="Arial"/>
                <w:i/>
                <w:iCs/>
                <w:sz w:val="18"/>
                <w:lang w:eastAsia="sv-SE"/>
              </w:rPr>
              <w:t>MBSInterestIndication</w:t>
            </w:r>
            <w:proofErr w:type="spellEnd"/>
            <w:r w:rsidRPr="004B1C95">
              <w:rPr>
                <w:rFonts w:ascii="Arial" w:hAnsi="Arial"/>
                <w:sz w:val="18"/>
                <w:szCs w:val="22"/>
                <w:lang w:eastAsia="sv-SE"/>
              </w:rPr>
              <w:t xml:space="preserve"> message</w:t>
            </w:r>
            <w:r w:rsidRPr="004B1C95">
              <w:rPr>
                <w:rFonts w:ascii="Arial" w:eastAsiaTheme="minorEastAsia" w:hAnsi="Arial"/>
                <w:sz w:val="18"/>
                <w:szCs w:val="22"/>
                <w:lang w:eastAsia="zh-CN"/>
              </w:rPr>
              <w:t>.</w:t>
            </w:r>
          </w:p>
        </w:tc>
      </w:tr>
      <w:tr w:rsidR="004B1C95" w:rsidRPr="004B1C95" w14:paraId="686210FD" w14:textId="77777777" w:rsidTr="00DA1E3A">
        <w:tc>
          <w:tcPr>
            <w:tcW w:w="14173" w:type="dxa"/>
            <w:tcBorders>
              <w:top w:val="single" w:sz="4" w:space="0" w:color="auto"/>
              <w:left w:val="single" w:sz="4" w:space="0" w:color="auto"/>
              <w:bottom w:val="single" w:sz="4" w:space="0" w:color="auto"/>
              <w:right w:val="single" w:sz="4" w:space="0" w:color="auto"/>
            </w:tcBorders>
          </w:tcPr>
          <w:p w14:paraId="03ACF8DD" w14:textId="77777777" w:rsidR="004B1C95" w:rsidRPr="004B1C95" w:rsidRDefault="004B1C95" w:rsidP="004B1C95">
            <w:pPr>
              <w:keepNext/>
              <w:keepLines/>
              <w:spacing w:after="0"/>
              <w:rPr>
                <w:rFonts w:ascii="Arial" w:hAnsi="Arial"/>
                <w:b/>
                <w:bCs/>
                <w:i/>
                <w:iCs/>
                <w:sz w:val="18"/>
              </w:rPr>
            </w:pPr>
            <w:proofErr w:type="spellStart"/>
            <w:r w:rsidRPr="004B1C95">
              <w:rPr>
                <w:rFonts w:ascii="Arial" w:hAnsi="Arial"/>
                <w:b/>
                <w:bCs/>
                <w:i/>
                <w:iCs/>
                <w:sz w:val="18"/>
              </w:rPr>
              <w:t>needForGapsInfoNR</w:t>
            </w:r>
            <w:proofErr w:type="spellEnd"/>
          </w:p>
          <w:p w14:paraId="1DD3FB72" w14:textId="77777777" w:rsidR="004B1C95" w:rsidRPr="004B1C95" w:rsidRDefault="004B1C95" w:rsidP="004B1C95">
            <w:pPr>
              <w:keepNext/>
              <w:keepLines/>
              <w:spacing w:after="0"/>
              <w:rPr>
                <w:rFonts w:ascii="Arial" w:hAnsi="Arial"/>
                <w:sz w:val="18"/>
                <w:lang w:eastAsia="sv-SE"/>
              </w:rPr>
            </w:pPr>
            <w:r w:rsidRPr="004B1C95">
              <w:rPr>
                <w:rFonts w:ascii="Arial" w:hAnsi="Arial"/>
                <w:sz w:val="18"/>
                <w:szCs w:val="22"/>
              </w:rPr>
              <w:t>Includes measurement gap requirement information of the UE for NR target bands.</w:t>
            </w:r>
          </w:p>
        </w:tc>
      </w:tr>
      <w:tr w:rsidR="004B1C95" w:rsidRPr="004B1C95" w14:paraId="3B8A26FB"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1532AC2E" w14:textId="77777777" w:rsidR="004B1C95" w:rsidRPr="004B1C95" w:rsidRDefault="004B1C95" w:rsidP="004B1C95">
            <w:pPr>
              <w:keepNext/>
              <w:keepLines/>
              <w:spacing w:after="0"/>
              <w:rPr>
                <w:rFonts w:ascii="Arial" w:hAnsi="Arial"/>
                <w:b/>
                <w:i/>
                <w:sz w:val="18"/>
                <w:szCs w:val="22"/>
                <w:lang w:eastAsia="sv-SE"/>
              </w:rPr>
            </w:pPr>
            <w:proofErr w:type="spellStart"/>
            <w:r w:rsidRPr="004B1C95">
              <w:rPr>
                <w:rFonts w:ascii="Arial" w:hAnsi="Arial"/>
                <w:b/>
                <w:i/>
                <w:sz w:val="18"/>
                <w:szCs w:val="22"/>
                <w:lang w:eastAsia="sv-SE"/>
              </w:rPr>
              <w:t>selectedBandCombinationSN</w:t>
            </w:r>
            <w:proofErr w:type="spellEnd"/>
          </w:p>
          <w:p w14:paraId="54041443" w14:textId="77777777" w:rsidR="004B1C95" w:rsidRPr="004B1C95" w:rsidRDefault="004B1C95" w:rsidP="004B1C95">
            <w:pPr>
              <w:keepNext/>
              <w:keepLines/>
              <w:spacing w:after="0"/>
              <w:rPr>
                <w:rFonts w:ascii="Arial" w:hAnsi="Arial"/>
                <w:sz w:val="18"/>
                <w:szCs w:val="22"/>
                <w:lang w:eastAsia="sv-SE"/>
              </w:rPr>
            </w:pPr>
            <w:r w:rsidRPr="004B1C95">
              <w:rPr>
                <w:rFonts w:ascii="Arial" w:hAnsi="Arial"/>
                <w:sz w:val="18"/>
                <w:szCs w:val="22"/>
                <w:lang w:eastAsia="sv-SE"/>
              </w:rPr>
              <w:t>Indicates the band combination selected by SN in (NG)EN-DC, NE-DC, and NR-DC.</w:t>
            </w:r>
          </w:p>
        </w:tc>
      </w:tr>
      <w:tr w:rsidR="004B1C95" w:rsidRPr="004B1C95" w14:paraId="0068F142"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3E064074" w14:textId="77777777" w:rsidR="004B1C95" w:rsidRPr="004B1C95" w:rsidRDefault="004B1C95" w:rsidP="004B1C95">
            <w:pPr>
              <w:keepNext/>
              <w:keepLines/>
              <w:spacing w:after="0"/>
              <w:rPr>
                <w:rFonts w:ascii="Arial" w:hAnsi="Arial"/>
                <w:b/>
                <w:bCs/>
                <w:i/>
                <w:iCs/>
                <w:sz w:val="18"/>
                <w:lang w:eastAsia="sv-SE"/>
              </w:rPr>
            </w:pPr>
            <w:proofErr w:type="spellStart"/>
            <w:r w:rsidRPr="004B1C95">
              <w:rPr>
                <w:rFonts w:ascii="Arial" w:hAnsi="Arial"/>
                <w:b/>
                <w:bCs/>
                <w:i/>
                <w:iCs/>
                <w:sz w:val="18"/>
                <w:lang w:eastAsia="sv-SE"/>
              </w:rPr>
              <w:t>sidelinkUEInformationEUTRA</w:t>
            </w:r>
            <w:proofErr w:type="spellEnd"/>
          </w:p>
          <w:p w14:paraId="10E370BE" w14:textId="77777777" w:rsidR="004B1C95" w:rsidRPr="004B1C95" w:rsidRDefault="004B1C95" w:rsidP="004B1C95">
            <w:pPr>
              <w:keepNext/>
              <w:keepLines/>
              <w:spacing w:after="0"/>
              <w:rPr>
                <w:rFonts w:ascii="Arial" w:hAnsi="Arial"/>
                <w:sz w:val="18"/>
                <w:lang w:eastAsia="sv-SE"/>
              </w:rPr>
            </w:pPr>
            <w:r w:rsidRPr="004B1C95">
              <w:rPr>
                <w:rFonts w:ascii="Arial" w:hAnsi="Arial"/>
                <w:sz w:val="18"/>
                <w:lang w:eastAsia="en-GB"/>
              </w:rPr>
              <w:t xml:space="preserve">This field includes </w:t>
            </w:r>
            <w:proofErr w:type="spellStart"/>
            <w:r w:rsidRPr="004B1C95">
              <w:rPr>
                <w:rFonts w:ascii="Arial" w:hAnsi="Arial"/>
                <w:i/>
                <w:iCs/>
                <w:sz w:val="18"/>
                <w:lang w:eastAsia="sv-SE"/>
              </w:rPr>
              <w:t>SidelinkUEInformation</w:t>
            </w:r>
            <w:proofErr w:type="spellEnd"/>
            <w:r w:rsidRPr="004B1C95">
              <w:rPr>
                <w:rFonts w:ascii="Arial" w:hAnsi="Arial"/>
                <w:sz w:val="18"/>
                <w:lang w:eastAsia="sv-SE"/>
              </w:rPr>
              <w:t xml:space="preserve"> IE as specified in TS 36.331 [10].</w:t>
            </w:r>
          </w:p>
        </w:tc>
      </w:tr>
      <w:tr w:rsidR="004B1C95" w:rsidRPr="004B1C95" w14:paraId="139060A8"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54FC2859" w14:textId="77777777" w:rsidR="004B1C95" w:rsidRPr="004B1C95" w:rsidRDefault="004B1C95" w:rsidP="004B1C95">
            <w:pPr>
              <w:keepNext/>
              <w:keepLines/>
              <w:spacing w:after="0"/>
              <w:rPr>
                <w:rFonts w:ascii="Arial" w:hAnsi="Arial"/>
                <w:b/>
                <w:bCs/>
                <w:i/>
                <w:iCs/>
                <w:sz w:val="18"/>
                <w:lang w:eastAsia="sv-SE"/>
              </w:rPr>
            </w:pPr>
            <w:proofErr w:type="spellStart"/>
            <w:r w:rsidRPr="004B1C95">
              <w:rPr>
                <w:rFonts w:ascii="Arial" w:hAnsi="Arial"/>
                <w:b/>
                <w:bCs/>
                <w:i/>
                <w:iCs/>
                <w:sz w:val="18"/>
                <w:lang w:eastAsia="sv-SE"/>
              </w:rPr>
              <w:t>sidelinkUEInformationNR</w:t>
            </w:r>
            <w:proofErr w:type="spellEnd"/>
          </w:p>
          <w:p w14:paraId="68A4C116" w14:textId="77777777" w:rsidR="004B1C95" w:rsidRPr="004B1C95" w:rsidRDefault="004B1C95" w:rsidP="004B1C95">
            <w:pPr>
              <w:keepNext/>
              <w:keepLines/>
              <w:spacing w:after="0"/>
              <w:rPr>
                <w:rFonts w:ascii="Arial" w:hAnsi="Arial"/>
                <w:sz w:val="18"/>
                <w:lang w:eastAsia="sv-SE"/>
              </w:rPr>
            </w:pPr>
            <w:r w:rsidRPr="004B1C95">
              <w:rPr>
                <w:rFonts w:ascii="Arial" w:hAnsi="Arial"/>
                <w:sz w:val="18"/>
                <w:lang w:eastAsia="en-GB"/>
              </w:rPr>
              <w:t xml:space="preserve">This field includes </w:t>
            </w:r>
            <w:proofErr w:type="spellStart"/>
            <w:r w:rsidRPr="004B1C95">
              <w:rPr>
                <w:rFonts w:ascii="Arial" w:hAnsi="Arial"/>
                <w:i/>
                <w:iCs/>
                <w:sz w:val="18"/>
                <w:lang w:eastAsia="sv-SE"/>
              </w:rPr>
              <w:t>SidelinkUEInformationNR</w:t>
            </w:r>
            <w:proofErr w:type="spellEnd"/>
            <w:r w:rsidRPr="004B1C95">
              <w:rPr>
                <w:rFonts w:ascii="Arial" w:hAnsi="Arial"/>
                <w:sz w:val="18"/>
                <w:lang w:eastAsia="sv-SE"/>
              </w:rPr>
              <w:t xml:space="preserve"> IE.</w:t>
            </w:r>
          </w:p>
        </w:tc>
      </w:tr>
      <w:tr w:rsidR="004B1C95" w:rsidRPr="004B1C95" w14:paraId="1E68A277"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24D8C395" w14:textId="77777777" w:rsidR="004B1C95" w:rsidRPr="004B1C95" w:rsidRDefault="004B1C95" w:rsidP="004B1C95">
            <w:pPr>
              <w:keepNext/>
              <w:keepLines/>
              <w:spacing w:after="0"/>
              <w:rPr>
                <w:rFonts w:ascii="Arial" w:hAnsi="Arial"/>
                <w:b/>
                <w:i/>
                <w:sz w:val="18"/>
                <w:szCs w:val="22"/>
                <w:lang w:eastAsia="sv-SE"/>
              </w:rPr>
            </w:pPr>
            <w:proofErr w:type="spellStart"/>
            <w:r w:rsidRPr="004B1C95">
              <w:rPr>
                <w:rFonts w:ascii="Arial" w:hAnsi="Arial"/>
                <w:b/>
                <w:i/>
                <w:sz w:val="18"/>
                <w:szCs w:val="22"/>
                <w:lang w:eastAsia="sv-SE"/>
              </w:rPr>
              <w:t>ueAssistanceInformation</w:t>
            </w:r>
            <w:proofErr w:type="spellEnd"/>
          </w:p>
          <w:p w14:paraId="2AD3E799" w14:textId="77777777" w:rsidR="004B1C95" w:rsidRPr="004B1C95" w:rsidRDefault="004B1C95" w:rsidP="004B1C95">
            <w:pPr>
              <w:keepNext/>
              <w:keepLines/>
              <w:spacing w:after="0"/>
              <w:rPr>
                <w:rFonts w:ascii="Arial" w:hAnsi="Arial"/>
                <w:sz w:val="18"/>
                <w:szCs w:val="22"/>
                <w:lang w:eastAsia="sv-SE"/>
              </w:rPr>
            </w:pPr>
            <w:r w:rsidRPr="004B1C95">
              <w:rPr>
                <w:rFonts w:ascii="Arial" w:hAnsi="Arial"/>
                <w:sz w:val="18"/>
                <w:szCs w:val="22"/>
                <w:lang w:eastAsia="sv-SE"/>
              </w:rPr>
              <w:t xml:space="preserve">Includes for each UE assistance </w:t>
            </w:r>
            <w:proofErr w:type="gramStart"/>
            <w:r w:rsidRPr="004B1C95">
              <w:rPr>
                <w:rFonts w:ascii="Arial" w:hAnsi="Arial"/>
                <w:sz w:val="18"/>
                <w:szCs w:val="22"/>
                <w:lang w:eastAsia="sv-SE"/>
              </w:rPr>
              <w:t>feature</w:t>
            </w:r>
            <w:proofErr w:type="gramEnd"/>
            <w:r w:rsidRPr="004B1C95">
              <w:rPr>
                <w:rFonts w:ascii="Arial" w:hAnsi="Arial"/>
                <w:sz w:val="18"/>
                <w:szCs w:val="22"/>
                <w:lang w:eastAsia="sv-SE"/>
              </w:rPr>
              <w:t xml:space="preserve"> the information last reported by the UE, if any.</w:t>
            </w:r>
          </w:p>
        </w:tc>
      </w:tr>
      <w:tr w:rsidR="004B1C95" w:rsidRPr="004B1C95" w14:paraId="1A225C86"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2F2D6674" w14:textId="77777777" w:rsidR="004B1C95" w:rsidRPr="004B1C95" w:rsidRDefault="004B1C95" w:rsidP="004B1C95">
            <w:pPr>
              <w:keepNext/>
              <w:keepLines/>
              <w:spacing w:after="0"/>
              <w:rPr>
                <w:rFonts w:ascii="Arial" w:hAnsi="Arial"/>
                <w:b/>
                <w:i/>
                <w:sz w:val="18"/>
                <w:szCs w:val="22"/>
                <w:lang w:eastAsia="sv-SE"/>
              </w:rPr>
            </w:pPr>
            <w:proofErr w:type="spellStart"/>
            <w:r w:rsidRPr="004B1C95">
              <w:rPr>
                <w:rFonts w:ascii="Arial" w:hAnsi="Arial"/>
                <w:b/>
                <w:i/>
                <w:sz w:val="18"/>
                <w:szCs w:val="22"/>
                <w:lang w:eastAsia="sv-SE"/>
              </w:rPr>
              <w:t>ueAssistanceInformationSCG</w:t>
            </w:r>
            <w:proofErr w:type="spellEnd"/>
          </w:p>
          <w:p w14:paraId="7BC044F5" w14:textId="77777777" w:rsidR="004B1C95" w:rsidRPr="004B1C95" w:rsidRDefault="004B1C95" w:rsidP="004B1C95">
            <w:pPr>
              <w:keepNext/>
              <w:keepLines/>
              <w:spacing w:after="0"/>
              <w:rPr>
                <w:rFonts w:ascii="Arial" w:hAnsi="Arial"/>
                <w:b/>
                <w:i/>
                <w:sz w:val="18"/>
                <w:szCs w:val="22"/>
                <w:lang w:eastAsia="sv-SE"/>
              </w:rPr>
            </w:pPr>
            <w:r w:rsidRPr="004B1C95">
              <w:rPr>
                <w:rFonts w:ascii="Arial" w:hAnsi="Arial"/>
                <w:sz w:val="18"/>
                <w:szCs w:val="22"/>
                <w:lang w:eastAsia="sv-SE"/>
              </w:rPr>
              <w:t xml:space="preserve">Includes for each UE assistance feature associated with the SCG, the information last reported by the UE in the NR </w:t>
            </w:r>
            <w:proofErr w:type="spellStart"/>
            <w:r w:rsidRPr="004B1C95">
              <w:rPr>
                <w:rFonts w:ascii="Arial" w:hAnsi="Arial"/>
                <w:i/>
                <w:sz w:val="18"/>
                <w:szCs w:val="22"/>
                <w:lang w:eastAsia="sv-SE"/>
              </w:rPr>
              <w:t>UEAssistanceInformation</w:t>
            </w:r>
            <w:proofErr w:type="spellEnd"/>
            <w:r w:rsidRPr="004B1C95">
              <w:rPr>
                <w:rFonts w:ascii="Arial" w:hAnsi="Arial"/>
                <w:sz w:val="18"/>
                <w:szCs w:val="22"/>
                <w:lang w:eastAsia="sv-SE"/>
              </w:rPr>
              <w:t xml:space="preserve"> message for the SCG, if any.</w:t>
            </w:r>
          </w:p>
        </w:tc>
      </w:tr>
    </w:tbl>
    <w:p w14:paraId="33443B5A" w14:textId="77777777" w:rsidR="004B1C95" w:rsidRPr="004B1C95" w:rsidRDefault="004B1C95" w:rsidP="004B1C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1C95" w:rsidRPr="004B1C95" w14:paraId="7D22BDC8"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5BA5A7C9" w14:textId="77777777" w:rsidR="004B1C95" w:rsidRPr="004B1C95" w:rsidRDefault="004B1C95" w:rsidP="004B1C95">
            <w:pPr>
              <w:keepNext/>
              <w:keepLines/>
              <w:spacing w:after="0"/>
              <w:jc w:val="center"/>
              <w:rPr>
                <w:rFonts w:ascii="Arial" w:eastAsia="DengXian" w:hAnsi="Arial"/>
                <w:b/>
                <w:sz w:val="18"/>
                <w:lang w:eastAsia="sv-SE"/>
              </w:rPr>
            </w:pPr>
            <w:proofErr w:type="spellStart"/>
            <w:r w:rsidRPr="004B1C95">
              <w:rPr>
                <w:rFonts w:ascii="Arial" w:eastAsia="DengXian" w:hAnsi="Arial"/>
                <w:b/>
                <w:i/>
                <w:iCs/>
                <w:sz w:val="18"/>
                <w:lang w:eastAsia="sv-SE"/>
              </w:rPr>
              <w:t>ConfigRestrictInfoDAPS</w:t>
            </w:r>
            <w:proofErr w:type="spellEnd"/>
            <w:r w:rsidRPr="004B1C95">
              <w:rPr>
                <w:rFonts w:ascii="Arial" w:eastAsia="DengXian" w:hAnsi="Arial"/>
                <w:b/>
                <w:sz w:val="18"/>
                <w:lang w:eastAsia="sv-SE"/>
              </w:rPr>
              <w:t xml:space="preserve"> field descriptions</w:t>
            </w:r>
          </w:p>
        </w:tc>
      </w:tr>
      <w:tr w:rsidR="004B1C95" w:rsidRPr="004B1C95" w14:paraId="2B56B50E" w14:textId="77777777" w:rsidTr="00DA1E3A">
        <w:tc>
          <w:tcPr>
            <w:tcW w:w="14173" w:type="dxa"/>
            <w:tcBorders>
              <w:top w:val="single" w:sz="4" w:space="0" w:color="auto"/>
              <w:left w:val="single" w:sz="4" w:space="0" w:color="auto"/>
              <w:bottom w:val="single" w:sz="4" w:space="0" w:color="auto"/>
              <w:right w:val="single" w:sz="4" w:space="0" w:color="auto"/>
            </w:tcBorders>
          </w:tcPr>
          <w:p w14:paraId="38D793D9" w14:textId="77777777" w:rsidR="004B1C95" w:rsidRPr="004B1C95" w:rsidRDefault="004B1C95" w:rsidP="004B1C95">
            <w:pPr>
              <w:keepNext/>
              <w:keepLines/>
              <w:spacing w:after="0"/>
              <w:rPr>
                <w:rFonts w:ascii="Arial" w:hAnsi="Arial"/>
                <w:b/>
                <w:bCs/>
                <w:i/>
                <w:iCs/>
                <w:sz w:val="18"/>
                <w:lang w:eastAsia="sv-SE"/>
              </w:rPr>
            </w:pPr>
            <w:proofErr w:type="spellStart"/>
            <w:r w:rsidRPr="004B1C95">
              <w:rPr>
                <w:rFonts w:ascii="Arial" w:hAnsi="Arial"/>
                <w:b/>
                <w:bCs/>
                <w:i/>
                <w:iCs/>
                <w:sz w:val="18"/>
                <w:lang w:eastAsia="sv-SE"/>
              </w:rPr>
              <w:t>sourceFeatureSetPerUplinkCC</w:t>
            </w:r>
            <w:proofErr w:type="spellEnd"/>
            <w:r w:rsidRPr="004B1C95">
              <w:rPr>
                <w:rFonts w:ascii="Arial" w:hAnsi="Arial"/>
                <w:b/>
                <w:bCs/>
                <w:i/>
                <w:iCs/>
                <w:sz w:val="18"/>
                <w:lang w:eastAsia="sv-SE"/>
              </w:rPr>
              <w:t>/</w:t>
            </w:r>
            <w:proofErr w:type="spellStart"/>
            <w:r w:rsidRPr="004B1C95">
              <w:rPr>
                <w:rFonts w:ascii="Arial" w:hAnsi="Arial"/>
                <w:b/>
                <w:bCs/>
                <w:i/>
                <w:iCs/>
                <w:sz w:val="18"/>
                <w:lang w:eastAsia="sv-SE"/>
              </w:rPr>
              <w:t>sourceFeatureSetPerDownlinkCC</w:t>
            </w:r>
            <w:proofErr w:type="spellEnd"/>
          </w:p>
          <w:p w14:paraId="414FBEC7" w14:textId="77777777" w:rsidR="004B1C95" w:rsidRPr="004B1C95" w:rsidRDefault="004B1C95" w:rsidP="004B1C95">
            <w:pPr>
              <w:keepNext/>
              <w:keepLines/>
              <w:spacing w:after="0"/>
              <w:rPr>
                <w:rFonts w:ascii="Arial" w:eastAsia="DengXian" w:hAnsi="Arial"/>
                <w:sz w:val="18"/>
              </w:rPr>
            </w:pPr>
            <w:r w:rsidRPr="004B1C95">
              <w:rPr>
                <w:rFonts w:ascii="Arial" w:eastAsia="DengXian" w:hAnsi="Arial"/>
                <w:sz w:val="18"/>
                <w:szCs w:val="22"/>
                <w:lang w:eastAsia="sv-SE"/>
              </w:rPr>
              <w:t>Indicates an index referring to the position of the</w:t>
            </w:r>
            <w:r w:rsidRPr="004B1C95">
              <w:rPr>
                <w:rFonts w:ascii="Arial" w:eastAsia="DengXian" w:hAnsi="Arial"/>
                <w:i/>
                <w:iCs/>
                <w:sz w:val="18"/>
                <w:szCs w:val="22"/>
                <w:lang w:eastAsia="sv-SE"/>
              </w:rPr>
              <w:t xml:space="preserve"> </w:t>
            </w:r>
            <w:proofErr w:type="spellStart"/>
            <w:r w:rsidRPr="004B1C95">
              <w:rPr>
                <w:rFonts w:ascii="Arial" w:eastAsia="DengXian" w:hAnsi="Arial"/>
                <w:i/>
                <w:iCs/>
                <w:sz w:val="18"/>
                <w:szCs w:val="22"/>
                <w:lang w:eastAsia="sv-SE"/>
              </w:rPr>
              <w:t>FeatureSetUplinkPerCC</w:t>
            </w:r>
            <w:proofErr w:type="spellEnd"/>
            <w:r w:rsidRPr="004B1C95">
              <w:rPr>
                <w:rFonts w:ascii="Arial" w:eastAsia="DengXian" w:hAnsi="Arial"/>
                <w:sz w:val="18"/>
                <w:szCs w:val="22"/>
                <w:lang w:eastAsia="sv-SE"/>
              </w:rPr>
              <w:t>/</w:t>
            </w:r>
            <w:proofErr w:type="spellStart"/>
            <w:r w:rsidRPr="004B1C95">
              <w:rPr>
                <w:rFonts w:ascii="Arial" w:eastAsia="DengXian" w:hAnsi="Arial"/>
                <w:i/>
                <w:iCs/>
                <w:sz w:val="18"/>
                <w:szCs w:val="22"/>
                <w:lang w:eastAsia="sv-SE"/>
              </w:rPr>
              <w:t>FeatureSetDownlinkPerCC</w:t>
            </w:r>
            <w:proofErr w:type="spellEnd"/>
            <w:r w:rsidRPr="004B1C95">
              <w:rPr>
                <w:rFonts w:ascii="Arial" w:eastAsia="DengXian" w:hAnsi="Arial"/>
                <w:sz w:val="18"/>
                <w:szCs w:val="22"/>
                <w:lang w:eastAsia="sv-SE"/>
              </w:rPr>
              <w:t xml:space="preserve"> selected by source in the </w:t>
            </w:r>
            <w:proofErr w:type="spellStart"/>
            <w:r w:rsidRPr="004B1C95">
              <w:rPr>
                <w:rFonts w:ascii="Arial" w:eastAsia="DengXian" w:hAnsi="Arial"/>
                <w:i/>
                <w:iCs/>
                <w:sz w:val="18"/>
                <w:szCs w:val="22"/>
                <w:lang w:eastAsia="sv-SE"/>
              </w:rPr>
              <w:t>featureSetsUplinkPerCC</w:t>
            </w:r>
            <w:proofErr w:type="spellEnd"/>
            <w:r w:rsidRPr="004B1C95">
              <w:rPr>
                <w:rFonts w:ascii="Arial" w:eastAsia="DengXian" w:hAnsi="Arial"/>
                <w:sz w:val="18"/>
                <w:szCs w:val="22"/>
                <w:lang w:eastAsia="sv-SE"/>
              </w:rPr>
              <w:t>/</w:t>
            </w:r>
            <w:proofErr w:type="spellStart"/>
            <w:r w:rsidRPr="004B1C95">
              <w:rPr>
                <w:rFonts w:ascii="Arial" w:eastAsia="DengXian" w:hAnsi="Arial"/>
                <w:i/>
                <w:iCs/>
                <w:sz w:val="18"/>
                <w:szCs w:val="22"/>
                <w:lang w:eastAsia="sv-SE"/>
              </w:rPr>
              <w:t>featureSetsDownlinkPerCC</w:t>
            </w:r>
            <w:proofErr w:type="spellEnd"/>
            <w:r w:rsidRPr="004B1C95">
              <w:rPr>
                <w:rFonts w:ascii="Arial" w:eastAsia="DengXian" w:hAnsi="Arial"/>
                <w:sz w:val="18"/>
                <w:szCs w:val="22"/>
                <w:lang w:eastAsia="sv-SE"/>
              </w:rPr>
              <w:t>.</w:t>
            </w:r>
          </w:p>
        </w:tc>
      </w:tr>
    </w:tbl>
    <w:p w14:paraId="386CAEFB" w14:textId="77777777" w:rsidR="004B1C95" w:rsidRPr="004B1C95" w:rsidRDefault="004B1C95" w:rsidP="004B1C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1C95" w:rsidRPr="004B1C95" w14:paraId="54AF7E2C"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3C81A54E" w14:textId="77777777" w:rsidR="004B1C95" w:rsidRPr="004B1C95" w:rsidRDefault="004B1C95" w:rsidP="004B1C95">
            <w:pPr>
              <w:keepNext/>
              <w:keepLines/>
              <w:spacing w:after="0"/>
              <w:jc w:val="center"/>
              <w:rPr>
                <w:rFonts w:ascii="Arial" w:hAnsi="Arial"/>
                <w:b/>
                <w:sz w:val="18"/>
                <w:lang w:eastAsia="sv-SE"/>
              </w:rPr>
            </w:pPr>
            <w:r w:rsidRPr="004B1C95">
              <w:rPr>
                <w:rFonts w:ascii="Arial" w:hAnsi="Arial"/>
                <w:b/>
                <w:i/>
                <w:sz w:val="18"/>
                <w:szCs w:val="22"/>
                <w:lang w:eastAsia="sv-SE"/>
              </w:rPr>
              <w:lastRenderedPageBreak/>
              <w:t>RRM</w:t>
            </w:r>
            <w:r w:rsidRPr="004B1C95">
              <w:rPr>
                <w:rFonts w:ascii="Arial" w:hAnsi="Arial"/>
                <w:b/>
                <w:i/>
                <w:sz w:val="18"/>
                <w:lang w:eastAsia="sv-SE"/>
              </w:rPr>
              <w:t>-Config</w:t>
            </w:r>
            <w:r w:rsidRPr="004B1C95">
              <w:rPr>
                <w:rFonts w:ascii="Arial" w:hAnsi="Arial"/>
                <w:b/>
                <w:i/>
                <w:sz w:val="18"/>
                <w:szCs w:val="22"/>
                <w:lang w:eastAsia="sv-SE"/>
              </w:rPr>
              <w:t xml:space="preserve"> </w:t>
            </w:r>
            <w:r w:rsidRPr="004B1C95">
              <w:rPr>
                <w:rFonts w:ascii="Arial" w:hAnsi="Arial"/>
                <w:b/>
                <w:sz w:val="18"/>
                <w:szCs w:val="22"/>
                <w:lang w:eastAsia="sv-SE"/>
              </w:rPr>
              <w:t>field descriptions</w:t>
            </w:r>
          </w:p>
        </w:tc>
      </w:tr>
      <w:tr w:rsidR="004B1C95" w:rsidRPr="004B1C95" w14:paraId="3BD953AA"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6B8839D8" w14:textId="77777777" w:rsidR="004B1C95" w:rsidRPr="004B1C95" w:rsidRDefault="004B1C95" w:rsidP="004B1C95">
            <w:pPr>
              <w:keepNext/>
              <w:keepLines/>
              <w:spacing w:after="0"/>
              <w:rPr>
                <w:rFonts w:ascii="Arial" w:hAnsi="Arial"/>
                <w:sz w:val="18"/>
                <w:szCs w:val="22"/>
                <w:lang w:eastAsia="sv-SE"/>
              </w:rPr>
            </w:pPr>
            <w:proofErr w:type="spellStart"/>
            <w:r w:rsidRPr="004B1C95">
              <w:rPr>
                <w:rFonts w:ascii="Arial" w:hAnsi="Arial"/>
                <w:b/>
                <w:i/>
                <w:sz w:val="18"/>
                <w:szCs w:val="22"/>
                <w:lang w:eastAsia="sv-SE"/>
              </w:rPr>
              <w:t>candidateCellInfoList</w:t>
            </w:r>
            <w:proofErr w:type="spellEnd"/>
          </w:p>
          <w:p w14:paraId="642007D5" w14:textId="77777777" w:rsidR="004B1C95" w:rsidRPr="004B1C95" w:rsidRDefault="004B1C95" w:rsidP="004B1C95">
            <w:pPr>
              <w:keepNext/>
              <w:keepLines/>
              <w:spacing w:after="0"/>
              <w:rPr>
                <w:rFonts w:ascii="Arial" w:eastAsia="SimSun" w:hAnsi="Arial"/>
                <w:sz w:val="18"/>
                <w:lang w:eastAsia="ko-KR"/>
              </w:rPr>
            </w:pPr>
            <w:r w:rsidRPr="004B1C95">
              <w:rPr>
                <w:rFonts w:ascii="Arial" w:hAnsi="Arial"/>
                <w:sz w:val="18"/>
                <w:szCs w:val="22"/>
                <w:lang w:eastAsia="sv-SE"/>
              </w:rPr>
              <w:t>A list of the best cells on each frequency for which measurement information was available</w:t>
            </w:r>
          </w:p>
        </w:tc>
      </w:tr>
      <w:tr w:rsidR="004B1C95" w:rsidRPr="004B1C95" w14:paraId="1DF5F606" w14:textId="77777777" w:rsidTr="00DA1E3A">
        <w:tc>
          <w:tcPr>
            <w:tcW w:w="14173" w:type="dxa"/>
            <w:tcBorders>
              <w:top w:val="single" w:sz="4" w:space="0" w:color="auto"/>
              <w:left w:val="single" w:sz="4" w:space="0" w:color="auto"/>
              <w:bottom w:val="single" w:sz="4" w:space="0" w:color="auto"/>
              <w:right w:val="single" w:sz="4" w:space="0" w:color="auto"/>
            </w:tcBorders>
            <w:hideMark/>
          </w:tcPr>
          <w:p w14:paraId="1B6B8012" w14:textId="77777777" w:rsidR="004B1C95" w:rsidRPr="004B1C95" w:rsidRDefault="004B1C95" w:rsidP="004B1C95">
            <w:pPr>
              <w:keepNext/>
              <w:keepLines/>
              <w:spacing w:after="0"/>
              <w:rPr>
                <w:rFonts w:ascii="Arial" w:hAnsi="Arial"/>
                <w:b/>
                <w:i/>
                <w:sz w:val="18"/>
                <w:szCs w:val="22"/>
                <w:lang w:eastAsia="sv-SE"/>
              </w:rPr>
            </w:pPr>
            <w:proofErr w:type="spellStart"/>
            <w:r w:rsidRPr="004B1C95">
              <w:rPr>
                <w:rFonts w:ascii="Arial" w:hAnsi="Arial"/>
                <w:b/>
                <w:i/>
                <w:sz w:val="18"/>
                <w:szCs w:val="22"/>
                <w:lang w:eastAsia="sv-SE"/>
              </w:rPr>
              <w:t>candidateCellInfoListSN</w:t>
            </w:r>
            <w:proofErr w:type="spellEnd"/>
            <w:r w:rsidRPr="004B1C95">
              <w:rPr>
                <w:rFonts w:ascii="Arial" w:hAnsi="Arial"/>
                <w:b/>
                <w:i/>
                <w:sz w:val="18"/>
                <w:szCs w:val="22"/>
                <w:lang w:eastAsia="sv-SE"/>
              </w:rPr>
              <w:t>-EUTRA</w:t>
            </w:r>
          </w:p>
          <w:p w14:paraId="061CE7D1" w14:textId="77777777" w:rsidR="004B1C95" w:rsidRPr="004B1C95" w:rsidRDefault="004B1C95" w:rsidP="004B1C95">
            <w:pPr>
              <w:keepNext/>
              <w:keepLines/>
              <w:spacing w:after="0"/>
              <w:rPr>
                <w:rFonts w:ascii="Arial" w:hAnsi="Arial"/>
                <w:sz w:val="18"/>
                <w:szCs w:val="22"/>
                <w:lang w:eastAsia="sv-SE"/>
              </w:rPr>
            </w:pPr>
            <w:r w:rsidRPr="004B1C95">
              <w:rPr>
                <w:rFonts w:ascii="Arial" w:hAnsi="Arial"/>
                <w:sz w:val="18"/>
                <w:szCs w:val="22"/>
                <w:lang w:eastAsia="sv-SE"/>
              </w:rPr>
              <w:t>A list of EUTRA cells including serving cells and best neighbour cells on each serving frequency, for which measurement results were available. This field is only used in NE-DC.</w:t>
            </w:r>
            <w:r w:rsidRPr="004B1C95">
              <w:rPr>
                <w:sz w:val="18"/>
                <w:lang w:eastAsia="sv-SE"/>
              </w:rPr>
              <w:t xml:space="preserve"> </w:t>
            </w:r>
          </w:p>
        </w:tc>
      </w:tr>
    </w:tbl>
    <w:p w14:paraId="7FEC0763" w14:textId="77777777" w:rsidR="004B1C95" w:rsidRPr="004B1C95" w:rsidRDefault="004B1C95" w:rsidP="004B1C95">
      <w:pPr>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B1C95" w:rsidRPr="004B1C95" w14:paraId="63561C76" w14:textId="77777777" w:rsidTr="00DA1E3A">
        <w:tc>
          <w:tcPr>
            <w:tcW w:w="4027" w:type="dxa"/>
            <w:tcBorders>
              <w:top w:val="single" w:sz="4" w:space="0" w:color="auto"/>
              <w:left w:val="single" w:sz="4" w:space="0" w:color="auto"/>
              <w:bottom w:val="single" w:sz="4" w:space="0" w:color="auto"/>
              <w:right w:val="single" w:sz="4" w:space="0" w:color="auto"/>
            </w:tcBorders>
            <w:hideMark/>
          </w:tcPr>
          <w:p w14:paraId="1CE45E8C" w14:textId="77777777" w:rsidR="004B1C95" w:rsidRPr="004B1C95" w:rsidRDefault="004B1C95" w:rsidP="004B1C95">
            <w:pPr>
              <w:keepNext/>
              <w:keepLines/>
              <w:spacing w:after="0"/>
              <w:jc w:val="center"/>
              <w:rPr>
                <w:rFonts w:ascii="Arial" w:hAnsi="Arial"/>
                <w:b/>
                <w:sz w:val="18"/>
                <w:szCs w:val="22"/>
                <w:lang w:eastAsia="sv-SE"/>
              </w:rPr>
            </w:pPr>
            <w:r w:rsidRPr="004B1C95">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0BE4D3" w14:textId="77777777" w:rsidR="004B1C95" w:rsidRPr="004B1C95" w:rsidRDefault="004B1C95" w:rsidP="004B1C95">
            <w:pPr>
              <w:keepNext/>
              <w:keepLines/>
              <w:spacing w:after="0"/>
              <w:jc w:val="center"/>
              <w:rPr>
                <w:rFonts w:ascii="Arial" w:eastAsia="Calibri" w:hAnsi="Arial"/>
                <w:b/>
                <w:sz w:val="18"/>
                <w:szCs w:val="22"/>
                <w:lang w:eastAsia="sv-SE"/>
              </w:rPr>
            </w:pPr>
            <w:r w:rsidRPr="004B1C95">
              <w:rPr>
                <w:rFonts w:ascii="Arial" w:eastAsia="Calibri" w:hAnsi="Arial"/>
                <w:b/>
                <w:sz w:val="18"/>
                <w:szCs w:val="22"/>
                <w:lang w:eastAsia="sv-SE"/>
              </w:rPr>
              <w:t>Explanation</w:t>
            </w:r>
          </w:p>
        </w:tc>
      </w:tr>
      <w:tr w:rsidR="004B1C95" w:rsidRPr="004B1C95" w14:paraId="666F80B3" w14:textId="77777777" w:rsidTr="00DA1E3A">
        <w:tc>
          <w:tcPr>
            <w:tcW w:w="4027" w:type="dxa"/>
            <w:tcBorders>
              <w:top w:val="single" w:sz="4" w:space="0" w:color="auto"/>
              <w:left w:val="single" w:sz="4" w:space="0" w:color="auto"/>
              <w:bottom w:val="single" w:sz="4" w:space="0" w:color="auto"/>
              <w:right w:val="single" w:sz="4" w:space="0" w:color="auto"/>
            </w:tcBorders>
            <w:hideMark/>
          </w:tcPr>
          <w:p w14:paraId="798EC257" w14:textId="77777777" w:rsidR="004B1C95" w:rsidRPr="004B1C95" w:rsidRDefault="004B1C95" w:rsidP="004B1C95">
            <w:pPr>
              <w:keepNext/>
              <w:keepLines/>
              <w:spacing w:after="0"/>
              <w:rPr>
                <w:rFonts w:ascii="Arial" w:eastAsia="Calibri" w:hAnsi="Arial"/>
                <w:i/>
                <w:sz w:val="18"/>
                <w:szCs w:val="22"/>
                <w:lang w:eastAsia="sv-SE"/>
              </w:rPr>
            </w:pPr>
            <w:r w:rsidRPr="004B1C95">
              <w:rPr>
                <w:rFonts w:ascii="Arial" w:eastAsia="Calibri" w:hAnsi="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74C28B86" w14:textId="77777777" w:rsidR="004B1C95" w:rsidRPr="004B1C95" w:rsidRDefault="004B1C95" w:rsidP="004B1C95">
            <w:pPr>
              <w:keepNext/>
              <w:keepLines/>
              <w:spacing w:after="0"/>
              <w:rPr>
                <w:rFonts w:ascii="Arial" w:hAnsi="Arial"/>
                <w:sz w:val="18"/>
                <w:szCs w:val="22"/>
                <w:lang w:eastAsia="sv-SE"/>
              </w:rPr>
            </w:pPr>
            <w:r w:rsidRPr="004B1C95">
              <w:rPr>
                <w:rFonts w:ascii="Arial" w:hAnsi="Arial"/>
                <w:sz w:val="18"/>
                <w:lang w:eastAsia="en-GB"/>
              </w:rPr>
              <w:t xml:space="preserve">The field is mandatory present in case of handover within </w:t>
            </w:r>
            <w:r w:rsidRPr="004B1C95">
              <w:rPr>
                <w:rFonts w:ascii="Arial" w:hAnsi="Arial"/>
                <w:sz w:val="18"/>
                <w:lang w:eastAsia="sv-SE"/>
              </w:rPr>
              <w:t xml:space="preserve">NR or UE context retrieval, </w:t>
            </w:r>
            <w:proofErr w:type="gramStart"/>
            <w:r w:rsidRPr="004B1C95">
              <w:rPr>
                <w:rFonts w:ascii="Arial" w:hAnsi="Arial"/>
                <w:sz w:val="18"/>
                <w:lang w:eastAsia="sv-SE"/>
              </w:rPr>
              <w:t>e.g.</w:t>
            </w:r>
            <w:proofErr w:type="gramEnd"/>
            <w:r w:rsidRPr="004B1C95">
              <w:rPr>
                <w:rFonts w:ascii="Arial" w:hAnsi="Arial"/>
                <w:sz w:val="18"/>
                <w:lang w:eastAsia="sv-SE"/>
              </w:rPr>
              <w:t xml:space="preserve"> in case of resume or re-establishment</w:t>
            </w:r>
            <w:r w:rsidRPr="004B1C95">
              <w:rPr>
                <w:rFonts w:ascii="Arial" w:hAnsi="Arial"/>
                <w:sz w:val="18"/>
                <w:lang w:eastAsia="en-GB"/>
              </w:rPr>
              <w:t xml:space="preserve">. </w:t>
            </w:r>
            <w:r w:rsidRPr="004B1C95">
              <w:rPr>
                <w:rFonts w:ascii="Arial" w:hAnsi="Arial"/>
                <w:sz w:val="18"/>
                <w:lang w:eastAsia="sv-SE"/>
              </w:rPr>
              <w:t xml:space="preserve">The field is optionally present in case of handover from E-UTRA/5GC. </w:t>
            </w:r>
            <w:proofErr w:type="gramStart"/>
            <w:r w:rsidRPr="004B1C95">
              <w:rPr>
                <w:rFonts w:ascii="Arial" w:hAnsi="Arial"/>
                <w:sz w:val="18"/>
                <w:lang w:eastAsia="en-GB"/>
              </w:rPr>
              <w:t>Otherwise</w:t>
            </w:r>
            <w:proofErr w:type="gramEnd"/>
            <w:r w:rsidRPr="004B1C95">
              <w:rPr>
                <w:rFonts w:ascii="Arial" w:hAnsi="Arial"/>
                <w:sz w:val="18"/>
                <w:lang w:eastAsia="en-GB"/>
              </w:rPr>
              <w:t xml:space="preserve"> the field is absent.</w:t>
            </w:r>
          </w:p>
        </w:tc>
      </w:tr>
      <w:tr w:rsidR="004B1C95" w:rsidRPr="004B1C95" w14:paraId="1F1FE500" w14:textId="77777777" w:rsidTr="00DA1E3A">
        <w:tc>
          <w:tcPr>
            <w:tcW w:w="4027" w:type="dxa"/>
            <w:tcBorders>
              <w:top w:val="single" w:sz="4" w:space="0" w:color="auto"/>
              <w:left w:val="single" w:sz="4" w:space="0" w:color="auto"/>
              <w:bottom w:val="single" w:sz="4" w:space="0" w:color="auto"/>
              <w:right w:val="single" w:sz="4" w:space="0" w:color="auto"/>
            </w:tcBorders>
            <w:hideMark/>
          </w:tcPr>
          <w:p w14:paraId="5EA937F4" w14:textId="77777777" w:rsidR="004B1C95" w:rsidRPr="004B1C95" w:rsidRDefault="004B1C95" w:rsidP="004B1C95">
            <w:pPr>
              <w:keepNext/>
              <w:keepLines/>
              <w:spacing w:after="0"/>
              <w:rPr>
                <w:rFonts w:ascii="Arial" w:eastAsia="Calibri" w:hAnsi="Arial"/>
                <w:i/>
                <w:sz w:val="18"/>
                <w:szCs w:val="22"/>
                <w:lang w:eastAsia="sv-SE"/>
              </w:rPr>
            </w:pPr>
            <w:r w:rsidRPr="004B1C95">
              <w:rPr>
                <w:rFonts w:ascii="Arial" w:eastAsia="Calibri" w:hAnsi="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1CD47F2F" w14:textId="77777777" w:rsidR="004B1C95" w:rsidRPr="004B1C95" w:rsidRDefault="004B1C95" w:rsidP="004B1C95">
            <w:pPr>
              <w:keepNext/>
              <w:keepLines/>
              <w:spacing w:after="0"/>
              <w:rPr>
                <w:rFonts w:ascii="Arial" w:hAnsi="Arial"/>
                <w:sz w:val="18"/>
                <w:lang w:eastAsia="en-GB"/>
              </w:rPr>
            </w:pPr>
            <w:r w:rsidRPr="004B1C95">
              <w:rPr>
                <w:rFonts w:ascii="Arial" w:hAnsi="Arial"/>
                <w:sz w:val="18"/>
                <w:lang w:eastAsia="en-GB"/>
              </w:rPr>
              <w:t xml:space="preserve">The field is optionally present in case of handover within NR; </w:t>
            </w:r>
            <w:proofErr w:type="gramStart"/>
            <w:r w:rsidRPr="004B1C95">
              <w:rPr>
                <w:rFonts w:ascii="Arial" w:hAnsi="Arial"/>
                <w:sz w:val="18"/>
                <w:lang w:eastAsia="en-GB"/>
              </w:rPr>
              <w:t>otherwise</w:t>
            </w:r>
            <w:proofErr w:type="gramEnd"/>
            <w:r w:rsidRPr="004B1C95">
              <w:rPr>
                <w:rFonts w:ascii="Arial" w:hAnsi="Arial"/>
                <w:sz w:val="18"/>
                <w:lang w:eastAsia="en-GB"/>
              </w:rPr>
              <w:t xml:space="preserve"> the field is absent.</w:t>
            </w:r>
          </w:p>
        </w:tc>
      </w:tr>
    </w:tbl>
    <w:p w14:paraId="25A0E9F3" w14:textId="77777777" w:rsidR="004B1C95" w:rsidRPr="004B1C95" w:rsidRDefault="004B1C95" w:rsidP="004B1C95"/>
    <w:p w14:paraId="293BC48E" w14:textId="77777777" w:rsidR="004B1C95" w:rsidRPr="004B1C95" w:rsidRDefault="004B1C95" w:rsidP="004B1C95">
      <w:pPr>
        <w:keepLines/>
        <w:ind w:left="1135" w:hanging="851"/>
        <w:rPr>
          <w:rFonts w:eastAsia="SimSun"/>
          <w:lang w:eastAsia="ko-KR"/>
        </w:rPr>
      </w:pPr>
      <w:r w:rsidRPr="004B1C95">
        <w:t>NOTE 1:</w:t>
      </w:r>
      <w:r w:rsidRPr="004B1C95">
        <w:tab/>
        <w:t xml:space="preserve">The following table </w:t>
      </w:r>
      <w:r w:rsidRPr="004B1C95">
        <w:rPr>
          <w:rFonts w:eastAsia="SimSun"/>
          <w:lang w:eastAsia="ko-KR"/>
        </w:rPr>
        <w:t xml:space="preserve">indicates per source RAT </w:t>
      </w:r>
      <w:r w:rsidRPr="004B1C95">
        <w:rPr>
          <w:rFonts w:eastAsia="SimSun"/>
        </w:rPr>
        <w:t>whether</w:t>
      </w:r>
      <w:r w:rsidRPr="004B1C95">
        <w:rPr>
          <w:rFonts w:eastAsia="SimSun"/>
          <w:lang w:eastAsia="ko-KR"/>
        </w:rPr>
        <w:t xml:space="preserve"> RAT capabilities are included or not.</w:t>
      </w:r>
    </w:p>
    <w:p w14:paraId="74F034AE" w14:textId="77777777" w:rsidR="004B1C95" w:rsidRPr="004B1C95" w:rsidRDefault="004B1C95" w:rsidP="004B1C95"/>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4B1C95" w:rsidRPr="004B1C95" w14:paraId="0689C3C4" w14:textId="77777777" w:rsidTr="00DA1E3A">
        <w:tc>
          <w:tcPr>
            <w:tcW w:w="1998" w:type="dxa"/>
            <w:tcBorders>
              <w:top w:val="single" w:sz="4" w:space="0" w:color="auto"/>
              <w:left w:val="single" w:sz="4" w:space="0" w:color="auto"/>
              <w:bottom w:val="single" w:sz="4" w:space="0" w:color="auto"/>
              <w:right w:val="single" w:sz="4" w:space="0" w:color="auto"/>
            </w:tcBorders>
            <w:noWrap/>
            <w:hideMark/>
          </w:tcPr>
          <w:p w14:paraId="3E21E0C9" w14:textId="77777777" w:rsidR="004B1C95" w:rsidRPr="004B1C95" w:rsidRDefault="004B1C95" w:rsidP="004B1C95">
            <w:pPr>
              <w:keepNext/>
              <w:keepLines/>
              <w:spacing w:after="0"/>
              <w:jc w:val="center"/>
              <w:rPr>
                <w:rFonts w:ascii="Arial" w:eastAsia="Calibri" w:hAnsi="Arial"/>
                <w:b/>
                <w:sz w:val="18"/>
                <w:lang w:eastAsia="sv-SE"/>
              </w:rPr>
            </w:pPr>
            <w:r w:rsidRPr="004B1C95">
              <w:rPr>
                <w:rFonts w:ascii="Arial" w:eastAsia="SimSun" w:hAnsi="Arial"/>
                <w:b/>
                <w:sz w:val="18"/>
                <w:szCs w:val="22"/>
                <w:lang w:eastAsia="sv-SE"/>
              </w:rPr>
              <w:t>Source RAT</w:t>
            </w:r>
          </w:p>
        </w:tc>
        <w:tc>
          <w:tcPr>
            <w:tcW w:w="3510" w:type="dxa"/>
            <w:tcBorders>
              <w:top w:val="single" w:sz="4" w:space="0" w:color="auto"/>
              <w:left w:val="single" w:sz="4" w:space="0" w:color="auto"/>
              <w:bottom w:val="single" w:sz="4" w:space="0" w:color="auto"/>
              <w:right w:val="single" w:sz="4" w:space="0" w:color="auto"/>
            </w:tcBorders>
            <w:hideMark/>
          </w:tcPr>
          <w:p w14:paraId="34B95650" w14:textId="77777777" w:rsidR="004B1C95" w:rsidRPr="004B1C95" w:rsidRDefault="004B1C95" w:rsidP="004B1C95">
            <w:pPr>
              <w:keepNext/>
              <w:keepLines/>
              <w:spacing w:after="0"/>
              <w:jc w:val="center"/>
              <w:rPr>
                <w:rFonts w:ascii="Arial" w:eastAsia="SimSun" w:hAnsi="Arial"/>
                <w:b/>
                <w:sz w:val="18"/>
                <w:szCs w:val="22"/>
                <w:lang w:eastAsia="sv-SE"/>
              </w:rPr>
            </w:pPr>
            <w:r w:rsidRPr="004B1C95">
              <w:rPr>
                <w:rFonts w:ascii="Arial" w:eastAsia="SimSun" w:hAnsi="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453105FE" w14:textId="77777777" w:rsidR="004B1C95" w:rsidRPr="004B1C95" w:rsidRDefault="004B1C95" w:rsidP="004B1C95">
            <w:pPr>
              <w:keepNext/>
              <w:keepLines/>
              <w:spacing w:after="0"/>
              <w:jc w:val="center"/>
              <w:rPr>
                <w:rFonts w:ascii="Arial" w:eastAsia="Calibri" w:hAnsi="Arial"/>
                <w:b/>
                <w:sz w:val="18"/>
                <w:szCs w:val="22"/>
                <w:lang w:eastAsia="sv-SE"/>
              </w:rPr>
            </w:pPr>
            <w:r w:rsidRPr="004B1C95">
              <w:rPr>
                <w:rFonts w:ascii="Arial" w:eastAsia="SimSun" w:hAnsi="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04BFAD54" w14:textId="77777777" w:rsidR="004B1C95" w:rsidRPr="004B1C95" w:rsidRDefault="004B1C95" w:rsidP="004B1C95">
            <w:pPr>
              <w:keepNext/>
              <w:keepLines/>
              <w:spacing w:after="0"/>
              <w:jc w:val="center"/>
              <w:rPr>
                <w:rFonts w:ascii="Arial" w:eastAsia="SimSun" w:hAnsi="Arial"/>
                <w:b/>
                <w:sz w:val="18"/>
                <w:szCs w:val="22"/>
                <w:lang w:eastAsia="sv-SE"/>
              </w:rPr>
            </w:pPr>
            <w:r w:rsidRPr="004B1C95">
              <w:rPr>
                <w:rFonts w:ascii="Arial" w:eastAsia="SimSun" w:hAnsi="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48693101" w14:textId="77777777" w:rsidR="004B1C95" w:rsidRPr="004B1C95" w:rsidRDefault="004B1C95" w:rsidP="004B1C95">
            <w:pPr>
              <w:keepNext/>
              <w:keepLines/>
              <w:spacing w:after="0"/>
              <w:jc w:val="center"/>
              <w:rPr>
                <w:rFonts w:ascii="Arial" w:eastAsia="SimSun" w:hAnsi="Arial"/>
                <w:b/>
                <w:sz w:val="18"/>
                <w:szCs w:val="22"/>
                <w:lang w:eastAsia="sv-SE"/>
              </w:rPr>
            </w:pPr>
            <w:r w:rsidRPr="004B1C95">
              <w:rPr>
                <w:rFonts w:ascii="Arial" w:eastAsia="SimSun" w:hAnsi="Arial"/>
                <w:b/>
                <w:sz w:val="18"/>
                <w:szCs w:val="22"/>
                <w:lang w:eastAsia="sv-SE"/>
              </w:rPr>
              <w:t>UTRA capabilities</w:t>
            </w:r>
          </w:p>
        </w:tc>
      </w:tr>
      <w:tr w:rsidR="004B1C95" w:rsidRPr="004B1C95" w14:paraId="411C0F11" w14:textId="77777777" w:rsidTr="00DA1E3A">
        <w:tc>
          <w:tcPr>
            <w:tcW w:w="1998" w:type="dxa"/>
            <w:tcBorders>
              <w:top w:val="single" w:sz="4" w:space="0" w:color="auto"/>
              <w:left w:val="single" w:sz="4" w:space="0" w:color="auto"/>
              <w:bottom w:val="single" w:sz="4" w:space="0" w:color="auto"/>
              <w:right w:val="single" w:sz="4" w:space="0" w:color="auto"/>
            </w:tcBorders>
            <w:noWrap/>
            <w:hideMark/>
          </w:tcPr>
          <w:p w14:paraId="6E27E5DB" w14:textId="77777777" w:rsidR="004B1C95" w:rsidRPr="004B1C95" w:rsidRDefault="004B1C95" w:rsidP="004B1C95">
            <w:pPr>
              <w:keepNext/>
              <w:keepLines/>
              <w:spacing w:after="0"/>
              <w:rPr>
                <w:rFonts w:ascii="Arial" w:hAnsi="Arial"/>
                <w:sz w:val="18"/>
                <w:szCs w:val="22"/>
                <w:lang w:eastAsia="en-GB"/>
              </w:rPr>
            </w:pPr>
            <w:r w:rsidRPr="004B1C95">
              <w:rPr>
                <w:rFonts w:ascii="Arial" w:eastAsia="SimSun" w:hAnsi="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0BA9F07B" w14:textId="77777777" w:rsidR="004B1C95" w:rsidRPr="004B1C95" w:rsidRDefault="004B1C95" w:rsidP="004B1C95">
            <w:pPr>
              <w:keepNext/>
              <w:keepLines/>
              <w:spacing w:after="0"/>
              <w:rPr>
                <w:rFonts w:ascii="Arial" w:hAnsi="Arial"/>
                <w:sz w:val="18"/>
                <w:szCs w:val="22"/>
                <w:lang w:eastAsia="en-GB"/>
              </w:rPr>
            </w:pPr>
            <w:r w:rsidRPr="004B1C95">
              <w:rPr>
                <w:rFonts w:ascii="Arial" w:eastAsia="SimSun" w:hAnsi="Arial"/>
                <w:sz w:val="18"/>
                <w:lang w:eastAsia="ko-KR"/>
              </w:rPr>
              <w:t>May be included if UE Radio Capability ID</w:t>
            </w:r>
            <w:r w:rsidRPr="004B1C95">
              <w:rPr>
                <w:rFonts w:ascii="Arial" w:eastAsia="SimSun" w:hAnsi="Arial"/>
                <w:sz w:val="18"/>
                <w:lang w:eastAsia="zh-CN"/>
              </w:rPr>
              <w:t xml:space="preserve"> </w:t>
            </w:r>
            <w:r w:rsidRPr="004B1C95">
              <w:rPr>
                <w:rFonts w:ascii="Arial" w:eastAsia="SimSun" w:hAnsi="Arial"/>
                <w:sz w:val="18"/>
                <w:lang w:eastAsia="ko-KR"/>
              </w:rPr>
              <w:t>as specified in 23.502</w:t>
            </w:r>
            <w:r w:rsidRPr="004B1C95">
              <w:rPr>
                <w:rFonts w:ascii="Arial" w:eastAsia="SimSun" w:hAnsi="Arial"/>
                <w:sz w:val="18"/>
                <w:lang w:eastAsia="zh-CN"/>
              </w:rPr>
              <w:t xml:space="preserve"> [43]</w:t>
            </w:r>
            <w:r w:rsidRPr="004B1C95">
              <w:rPr>
                <w:rFonts w:ascii="Arial" w:eastAsia="SimSun"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117B6425" w14:textId="77777777" w:rsidR="004B1C95" w:rsidRPr="004B1C95" w:rsidRDefault="004B1C95" w:rsidP="004B1C95">
            <w:pPr>
              <w:keepNext/>
              <w:keepLines/>
              <w:spacing w:after="0"/>
              <w:rPr>
                <w:rFonts w:ascii="Arial" w:hAnsi="Arial"/>
                <w:sz w:val="18"/>
                <w:szCs w:val="22"/>
                <w:lang w:eastAsia="en-GB"/>
              </w:rPr>
            </w:pPr>
            <w:r w:rsidRPr="004B1C95">
              <w:rPr>
                <w:rFonts w:ascii="Arial" w:eastAsia="SimSun"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45BDA187" w14:textId="77777777" w:rsidR="004B1C95" w:rsidRPr="004B1C95" w:rsidRDefault="004B1C95" w:rsidP="004B1C95">
            <w:pPr>
              <w:keepNext/>
              <w:keepLines/>
              <w:spacing w:after="0"/>
              <w:rPr>
                <w:rFonts w:ascii="Arial" w:hAnsi="Arial"/>
                <w:sz w:val="18"/>
                <w:szCs w:val="22"/>
                <w:lang w:eastAsia="en-GB"/>
              </w:rPr>
            </w:pPr>
            <w:r w:rsidRPr="004B1C95">
              <w:rPr>
                <w:rFonts w:ascii="Arial" w:eastAsia="SimSun"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16EA99D4" w14:textId="77777777" w:rsidR="004B1C95" w:rsidRPr="004B1C95" w:rsidRDefault="004B1C95" w:rsidP="004B1C95">
            <w:pPr>
              <w:keepNext/>
              <w:keepLines/>
              <w:spacing w:after="0"/>
              <w:rPr>
                <w:rFonts w:ascii="Arial" w:eastAsia="SimSun" w:hAnsi="Arial"/>
                <w:sz w:val="18"/>
                <w:szCs w:val="22"/>
                <w:lang w:eastAsia="ko-KR"/>
              </w:rPr>
            </w:pPr>
            <w:r w:rsidRPr="004B1C95">
              <w:rPr>
                <w:rFonts w:ascii="Arial" w:hAnsi="Arial"/>
                <w:sz w:val="18"/>
                <w:lang w:eastAsia="en-GB"/>
              </w:rPr>
              <w:t xml:space="preserve">May be included, ignored by </w:t>
            </w:r>
            <w:proofErr w:type="spellStart"/>
            <w:r w:rsidRPr="004B1C95">
              <w:rPr>
                <w:rFonts w:ascii="Arial" w:hAnsi="Arial"/>
                <w:sz w:val="18"/>
                <w:lang w:eastAsia="en-GB"/>
              </w:rPr>
              <w:t>gNB</w:t>
            </w:r>
            <w:proofErr w:type="spellEnd"/>
            <w:r w:rsidRPr="004B1C95">
              <w:rPr>
                <w:rFonts w:ascii="Arial" w:hAnsi="Arial"/>
                <w:sz w:val="18"/>
                <w:lang w:eastAsia="en-GB"/>
              </w:rPr>
              <w:t xml:space="preserve"> if received</w:t>
            </w:r>
          </w:p>
        </w:tc>
      </w:tr>
      <w:tr w:rsidR="004B1C95" w:rsidRPr="004B1C95" w14:paraId="5C491D33" w14:textId="77777777" w:rsidTr="00DA1E3A">
        <w:tc>
          <w:tcPr>
            <w:tcW w:w="1998" w:type="dxa"/>
            <w:tcBorders>
              <w:top w:val="single" w:sz="4" w:space="0" w:color="auto"/>
              <w:left w:val="single" w:sz="4" w:space="0" w:color="auto"/>
              <w:bottom w:val="single" w:sz="4" w:space="0" w:color="auto"/>
              <w:right w:val="single" w:sz="4" w:space="0" w:color="auto"/>
            </w:tcBorders>
            <w:noWrap/>
            <w:hideMark/>
          </w:tcPr>
          <w:p w14:paraId="6C7AC9BA" w14:textId="77777777" w:rsidR="004B1C95" w:rsidRPr="004B1C95" w:rsidRDefault="004B1C95" w:rsidP="004B1C95">
            <w:pPr>
              <w:keepNext/>
              <w:keepLines/>
              <w:spacing w:after="0"/>
              <w:rPr>
                <w:rFonts w:ascii="Arial" w:hAnsi="Arial"/>
                <w:sz w:val="18"/>
                <w:szCs w:val="22"/>
                <w:lang w:eastAsia="en-GB"/>
              </w:rPr>
            </w:pPr>
            <w:r w:rsidRPr="004B1C95">
              <w:rPr>
                <w:rFonts w:ascii="Arial" w:eastAsia="SimSun" w:hAnsi="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3D99DA82" w14:textId="77777777" w:rsidR="004B1C95" w:rsidRPr="004B1C95" w:rsidRDefault="004B1C95" w:rsidP="004B1C95">
            <w:pPr>
              <w:keepNext/>
              <w:keepLines/>
              <w:spacing w:after="0"/>
              <w:rPr>
                <w:rFonts w:ascii="Arial" w:eastAsia="SimSun" w:hAnsi="Arial"/>
                <w:sz w:val="18"/>
                <w:szCs w:val="22"/>
                <w:lang w:eastAsia="ko-KR"/>
              </w:rPr>
            </w:pPr>
            <w:r w:rsidRPr="004B1C95">
              <w:rPr>
                <w:rFonts w:ascii="Arial" w:eastAsia="SimSun" w:hAnsi="Arial"/>
                <w:sz w:val="18"/>
                <w:lang w:eastAsia="ko-KR"/>
              </w:rPr>
              <w:t>May be included if UE Radio Capability ID as specified in 23.502</w:t>
            </w:r>
            <w:r w:rsidRPr="004B1C95">
              <w:rPr>
                <w:rFonts w:ascii="Arial" w:eastAsia="SimSun" w:hAnsi="Arial"/>
                <w:sz w:val="18"/>
                <w:lang w:eastAsia="zh-CN"/>
              </w:rPr>
              <w:t xml:space="preserve"> [43]</w:t>
            </w:r>
            <w:r w:rsidRPr="004B1C95">
              <w:rPr>
                <w:rFonts w:ascii="Arial" w:eastAsia="SimSun"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52608378" w14:textId="77777777" w:rsidR="004B1C95" w:rsidRPr="004B1C95" w:rsidRDefault="004B1C95" w:rsidP="004B1C95">
            <w:pPr>
              <w:keepNext/>
              <w:keepLines/>
              <w:spacing w:after="0"/>
              <w:rPr>
                <w:rFonts w:ascii="Arial" w:hAnsi="Arial"/>
                <w:sz w:val="18"/>
                <w:szCs w:val="22"/>
                <w:lang w:eastAsia="en-GB"/>
              </w:rPr>
            </w:pPr>
            <w:r w:rsidRPr="004B1C95">
              <w:rPr>
                <w:rFonts w:ascii="Arial" w:eastAsia="SimSun"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5BA06F0E" w14:textId="77777777" w:rsidR="004B1C95" w:rsidRPr="004B1C95" w:rsidRDefault="004B1C95" w:rsidP="004B1C95">
            <w:pPr>
              <w:keepNext/>
              <w:keepLines/>
              <w:spacing w:after="0"/>
              <w:rPr>
                <w:rFonts w:ascii="Arial" w:hAnsi="Arial"/>
                <w:sz w:val="18"/>
                <w:szCs w:val="22"/>
                <w:lang w:eastAsia="en-GB"/>
              </w:rPr>
            </w:pPr>
            <w:r w:rsidRPr="004B1C95">
              <w:rPr>
                <w:rFonts w:ascii="Arial" w:eastAsia="SimSun"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34D14B78" w14:textId="77777777" w:rsidR="004B1C95" w:rsidRPr="004B1C95" w:rsidRDefault="004B1C95" w:rsidP="004B1C95">
            <w:pPr>
              <w:keepNext/>
              <w:keepLines/>
              <w:spacing w:after="0"/>
              <w:rPr>
                <w:rFonts w:ascii="Arial" w:eastAsia="SimSun" w:hAnsi="Arial"/>
                <w:sz w:val="18"/>
                <w:szCs w:val="22"/>
                <w:lang w:eastAsia="ko-KR"/>
              </w:rPr>
            </w:pPr>
            <w:r w:rsidRPr="004B1C95">
              <w:rPr>
                <w:rFonts w:ascii="Arial" w:hAnsi="Arial"/>
                <w:sz w:val="18"/>
                <w:lang w:eastAsia="en-GB"/>
              </w:rPr>
              <w:t xml:space="preserve">May be included, ignored by </w:t>
            </w:r>
            <w:proofErr w:type="spellStart"/>
            <w:r w:rsidRPr="004B1C95">
              <w:rPr>
                <w:rFonts w:ascii="Arial" w:hAnsi="Arial"/>
                <w:sz w:val="18"/>
                <w:lang w:eastAsia="en-GB"/>
              </w:rPr>
              <w:t>gNB</w:t>
            </w:r>
            <w:proofErr w:type="spellEnd"/>
            <w:r w:rsidRPr="004B1C95">
              <w:rPr>
                <w:rFonts w:ascii="Arial" w:hAnsi="Arial"/>
                <w:sz w:val="18"/>
                <w:lang w:eastAsia="en-GB"/>
              </w:rPr>
              <w:t xml:space="preserve"> if received</w:t>
            </w:r>
          </w:p>
        </w:tc>
      </w:tr>
    </w:tbl>
    <w:p w14:paraId="7BF208DD" w14:textId="77777777" w:rsidR="004B1C95" w:rsidRPr="004B1C95" w:rsidRDefault="004B1C95" w:rsidP="004B1C95"/>
    <w:p w14:paraId="0F4AF03D" w14:textId="77777777" w:rsidR="004B1C95" w:rsidRPr="004B1C95" w:rsidRDefault="004B1C95" w:rsidP="004B1C95">
      <w:pPr>
        <w:keepLines/>
        <w:ind w:left="1135" w:hanging="851"/>
        <w:rPr>
          <w:rFonts w:eastAsia="SimSun"/>
          <w:lang w:eastAsia="ko-KR"/>
        </w:rPr>
      </w:pPr>
      <w:r w:rsidRPr="004B1C95">
        <w:t>NOTE 2:</w:t>
      </w:r>
      <w:r w:rsidRPr="004B1C95">
        <w:tab/>
        <w:t xml:space="preserve">The following table </w:t>
      </w:r>
      <w:r w:rsidRPr="004B1C95">
        <w:rPr>
          <w:rFonts w:eastAsia="SimSun"/>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4B1C95" w:rsidRPr="004B1C95" w14:paraId="5328D240" w14:textId="77777777" w:rsidTr="00DA1E3A">
        <w:tc>
          <w:tcPr>
            <w:tcW w:w="3543" w:type="dxa"/>
            <w:tcBorders>
              <w:top w:val="single" w:sz="4" w:space="0" w:color="auto"/>
              <w:left w:val="single" w:sz="4" w:space="0" w:color="auto"/>
              <w:bottom w:val="single" w:sz="4" w:space="0" w:color="auto"/>
              <w:right w:val="single" w:sz="4" w:space="0" w:color="auto"/>
            </w:tcBorders>
            <w:hideMark/>
          </w:tcPr>
          <w:p w14:paraId="48EF01A4" w14:textId="77777777" w:rsidR="004B1C95" w:rsidRPr="004B1C95" w:rsidRDefault="004B1C95" w:rsidP="004B1C95">
            <w:pPr>
              <w:keepNext/>
              <w:keepLines/>
              <w:spacing w:after="0"/>
              <w:jc w:val="center"/>
              <w:rPr>
                <w:rFonts w:ascii="Arial" w:hAnsi="Arial"/>
                <w:b/>
                <w:sz w:val="18"/>
                <w:szCs w:val="22"/>
                <w:lang w:eastAsia="sv-SE"/>
              </w:rPr>
            </w:pPr>
            <w:r w:rsidRPr="004B1C95">
              <w:rPr>
                <w:rFonts w:ascii="Arial" w:eastAsia="SimSun" w:hAnsi="Arial"/>
                <w:b/>
                <w:sz w:val="18"/>
                <w:szCs w:val="22"/>
                <w:lang w:eastAsia="sv-SE"/>
              </w:rPr>
              <w:t xml:space="preserve">Source </w:t>
            </w:r>
            <w:r w:rsidRPr="004B1C95">
              <w:rPr>
                <w:rFonts w:ascii="Arial" w:eastAsia="SimSun" w:hAnsi="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hideMark/>
          </w:tcPr>
          <w:p w14:paraId="141ED43C" w14:textId="77777777" w:rsidR="004B1C95" w:rsidRPr="004B1C95" w:rsidRDefault="004B1C95" w:rsidP="004B1C95">
            <w:pPr>
              <w:keepNext/>
              <w:keepLines/>
              <w:spacing w:after="0"/>
              <w:jc w:val="center"/>
              <w:rPr>
                <w:rFonts w:ascii="Arial" w:hAnsi="Arial"/>
                <w:b/>
                <w:sz w:val="18"/>
                <w:szCs w:val="22"/>
                <w:lang w:eastAsia="sv-SE"/>
              </w:rPr>
            </w:pPr>
            <w:proofErr w:type="spellStart"/>
            <w:r w:rsidRPr="004B1C95">
              <w:rPr>
                <w:rFonts w:ascii="Arial" w:hAnsi="Arial"/>
                <w:b/>
                <w:sz w:val="18"/>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DC0CB99" w14:textId="77777777" w:rsidR="004B1C95" w:rsidRPr="004B1C95" w:rsidRDefault="004B1C95" w:rsidP="004B1C95">
            <w:pPr>
              <w:keepNext/>
              <w:keepLines/>
              <w:spacing w:after="0"/>
              <w:jc w:val="center"/>
              <w:rPr>
                <w:rFonts w:ascii="Arial" w:hAnsi="Arial"/>
                <w:b/>
                <w:sz w:val="18"/>
                <w:szCs w:val="22"/>
                <w:lang w:eastAsia="sv-SE"/>
              </w:rPr>
            </w:pPr>
            <w:proofErr w:type="spellStart"/>
            <w:r w:rsidRPr="004B1C95">
              <w:rPr>
                <w:rFonts w:ascii="Arial" w:hAnsi="Arial"/>
                <w:b/>
                <w:sz w:val="18"/>
                <w:lang w:eastAsia="sv-SE"/>
              </w:rPr>
              <w:t>rrm</w:t>
            </w:r>
            <w:proofErr w:type="spellEnd"/>
            <w:r w:rsidRPr="004B1C95">
              <w:rPr>
                <w:rFonts w:ascii="Arial" w:hAnsi="Arial"/>
                <w:b/>
                <w:sz w:val="18"/>
                <w:lang w:eastAsia="sv-SE"/>
              </w:rPr>
              <w:t>-Config</w:t>
            </w:r>
          </w:p>
        </w:tc>
        <w:tc>
          <w:tcPr>
            <w:tcW w:w="3544" w:type="dxa"/>
            <w:tcBorders>
              <w:top w:val="single" w:sz="4" w:space="0" w:color="auto"/>
              <w:left w:val="single" w:sz="4" w:space="0" w:color="auto"/>
              <w:bottom w:val="single" w:sz="4" w:space="0" w:color="auto"/>
              <w:right w:val="single" w:sz="4" w:space="0" w:color="auto"/>
            </w:tcBorders>
            <w:hideMark/>
          </w:tcPr>
          <w:p w14:paraId="684FA98F" w14:textId="77777777" w:rsidR="004B1C95" w:rsidRPr="004B1C95" w:rsidRDefault="004B1C95" w:rsidP="004B1C95">
            <w:pPr>
              <w:keepNext/>
              <w:keepLines/>
              <w:spacing w:after="0"/>
              <w:jc w:val="center"/>
              <w:rPr>
                <w:rFonts w:ascii="Arial" w:hAnsi="Arial"/>
                <w:b/>
                <w:sz w:val="18"/>
                <w:szCs w:val="22"/>
                <w:lang w:eastAsia="sv-SE"/>
              </w:rPr>
            </w:pPr>
            <w:r w:rsidRPr="004B1C95">
              <w:rPr>
                <w:rFonts w:ascii="Arial" w:hAnsi="Arial"/>
                <w:b/>
                <w:sz w:val="18"/>
                <w:lang w:eastAsia="sv-SE"/>
              </w:rPr>
              <w:t>as-Context</w:t>
            </w:r>
          </w:p>
        </w:tc>
      </w:tr>
      <w:tr w:rsidR="004B1C95" w:rsidRPr="004B1C95" w14:paraId="5BEEF13B" w14:textId="77777777" w:rsidTr="00DA1E3A">
        <w:tc>
          <w:tcPr>
            <w:tcW w:w="3543" w:type="dxa"/>
            <w:tcBorders>
              <w:top w:val="single" w:sz="4" w:space="0" w:color="auto"/>
              <w:left w:val="single" w:sz="4" w:space="0" w:color="auto"/>
              <w:bottom w:val="single" w:sz="4" w:space="0" w:color="auto"/>
              <w:right w:val="single" w:sz="4" w:space="0" w:color="auto"/>
            </w:tcBorders>
            <w:hideMark/>
          </w:tcPr>
          <w:p w14:paraId="6016D264" w14:textId="77777777" w:rsidR="004B1C95" w:rsidRPr="004B1C95" w:rsidRDefault="004B1C95" w:rsidP="004B1C95">
            <w:pPr>
              <w:keepNext/>
              <w:keepLines/>
              <w:spacing w:after="0"/>
              <w:rPr>
                <w:rFonts w:ascii="Arial" w:hAnsi="Arial"/>
                <w:sz w:val="18"/>
                <w:szCs w:val="22"/>
                <w:lang w:eastAsia="en-GB"/>
              </w:rPr>
            </w:pPr>
            <w:r w:rsidRPr="004B1C95">
              <w:rPr>
                <w:rFonts w:ascii="Arial" w:eastAsia="SimSun" w:hAnsi="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66922ACE" w14:textId="77777777" w:rsidR="004B1C95" w:rsidRPr="004B1C95" w:rsidRDefault="004B1C95" w:rsidP="004B1C95">
            <w:pPr>
              <w:keepNext/>
              <w:keepLines/>
              <w:spacing w:after="0"/>
              <w:rPr>
                <w:rFonts w:ascii="Arial" w:hAnsi="Arial"/>
                <w:sz w:val="18"/>
                <w:szCs w:val="22"/>
                <w:lang w:eastAsia="en-GB"/>
              </w:rPr>
            </w:pPr>
            <w:r w:rsidRPr="004B1C95">
              <w:rPr>
                <w:rFonts w:ascii="Arial" w:eastAsia="SimSun" w:hAnsi="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108110EF" w14:textId="77777777" w:rsidR="004B1C95" w:rsidRPr="004B1C95" w:rsidRDefault="004B1C95" w:rsidP="004B1C95">
            <w:pPr>
              <w:keepNext/>
              <w:keepLines/>
              <w:spacing w:after="0"/>
              <w:rPr>
                <w:rFonts w:ascii="Arial" w:hAnsi="Arial"/>
                <w:sz w:val="18"/>
                <w:szCs w:val="22"/>
                <w:lang w:eastAsia="en-GB"/>
              </w:rPr>
            </w:pPr>
            <w:r w:rsidRPr="004B1C95">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42734A1C" w14:textId="77777777" w:rsidR="004B1C95" w:rsidRPr="004B1C95" w:rsidRDefault="004B1C95" w:rsidP="004B1C95">
            <w:pPr>
              <w:keepNext/>
              <w:keepLines/>
              <w:spacing w:after="0"/>
              <w:rPr>
                <w:rFonts w:ascii="Arial" w:hAnsi="Arial"/>
                <w:sz w:val="18"/>
                <w:szCs w:val="22"/>
                <w:lang w:eastAsia="en-GB"/>
              </w:rPr>
            </w:pPr>
            <w:r w:rsidRPr="004B1C95">
              <w:rPr>
                <w:rFonts w:ascii="Arial" w:eastAsia="SimSun" w:hAnsi="Arial"/>
                <w:sz w:val="18"/>
                <w:lang w:eastAsia="ko-KR"/>
              </w:rPr>
              <w:t>Not</w:t>
            </w:r>
            <w:r w:rsidRPr="004B1C95">
              <w:rPr>
                <w:rFonts w:ascii="Arial" w:eastAsia="SimSun" w:hAnsi="Arial"/>
                <w:sz w:val="18"/>
                <w:szCs w:val="22"/>
                <w:lang w:eastAsia="ko-KR"/>
              </w:rPr>
              <w:t xml:space="preserve"> included</w:t>
            </w:r>
          </w:p>
        </w:tc>
      </w:tr>
      <w:tr w:rsidR="004B1C95" w:rsidRPr="004B1C95" w14:paraId="228FBEC3" w14:textId="77777777" w:rsidTr="00DA1E3A">
        <w:tc>
          <w:tcPr>
            <w:tcW w:w="3543" w:type="dxa"/>
            <w:tcBorders>
              <w:top w:val="single" w:sz="4" w:space="0" w:color="auto"/>
              <w:left w:val="single" w:sz="4" w:space="0" w:color="auto"/>
              <w:bottom w:val="single" w:sz="4" w:space="0" w:color="auto"/>
              <w:right w:val="single" w:sz="4" w:space="0" w:color="auto"/>
            </w:tcBorders>
            <w:hideMark/>
          </w:tcPr>
          <w:p w14:paraId="78A95533" w14:textId="77777777" w:rsidR="004B1C95" w:rsidRPr="004B1C95" w:rsidRDefault="004B1C95" w:rsidP="004B1C95">
            <w:pPr>
              <w:keepNext/>
              <w:keepLines/>
              <w:spacing w:after="0"/>
              <w:rPr>
                <w:rFonts w:ascii="Arial" w:hAnsi="Arial"/>
                <w:sz w:val="18"/>
                <w:szCs w:val="22"/>
                <w:lang w:eastAsia="en-GB"/>
              </w:rPr>
            </w:pPr>
            <w:r w:rsidRPr="004B1C95">
              <w:rPr>
                <w:rFonts w:ascii="Arial" w:eastAsia="SimSun" w:hAnsi="Arial"/>
                <w:sz w:val="18"/>
                <w:szCs w:val="22"/>
                <w:lang w:eastAsia="ko-KR"/>
              </w:rPr>
              <w:t>E-</w:t>
            </w:r>
            <w:r w:rsidRPr="004B1C95">
              <w:rPr>
                <w:rFonts w:ascii="Arial" w:eastAsia="SimSun" w:hAnsi="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hideMark/>
          </w:tcPr>
          <w:p w14:paraId="13366D88" w14:textId="77777777" w:rsidR="004B1C95" w:rsidRPr="004B1C95" w:rsidRDefault="004B1C95" w:rsidP="004B1C95">
            <w:pPr>
              <w:keepNext/>
              <w:keepLines/>
              <w:spacing w:after="0"/>
              <w:rPr>
                <w:rFonts w:ascii="Arial" w:eastAsia="SimSun" w:hAnsi="Arial"/>
                <w:sz w:val="18"/>
                <w:szCs w:val="22"/>
                <w:lang w:eastAsia="ko-KR"/>
              </w:rPr>
            </w:pPr>
            <w:r w:rsidRPr="004B1C95">
              <w:rPr>
                <w:rFonts w:ascii="Arial" w:eastAsia="SimSun" w:hAnsi="Arial"/>
                <w:sz w:val="18"/>
                <w:lang w:eastAsia="ko-KR"/>
              </w:rPr>
              <w:t xml:space="preserve">May be included, but only </w:t>
            </w:r>
            <w:proofErr w:type="spellStart"/>
            <w:r w:rsidRPr="004B1C95">
              <w:rPr>
                <w:rFonts w:ascii="Arial" w:eastAsia="SimSun" w:hAnsi="Arial"/>
                <w:i/>
                <w:sz w:val="18"/>
                <w:lang w:eastAsia="ko-KR"/>
              </w:rPr>
              <w:t>radioBearerConfig</w:t>
            </w:r>
            <w:proofErr w:type="spellEnd"/>
            <w:r w:rsidRPr="004B1C95">
              <w:rPr>
                <w:rFonts w:ascii="Arial" w:eastAsia="SimSun" w:hAnsi="Arial"/>
                <w:sz w:val="18"/>
                <w:lang w:eastAsia="ko-KR"/>
              </w:rPr>
              <w:t xml:space="preserve"> is included in the </w:t>
            </w:r>
            <w:proofErr w:type="spellStart"/>
            <w:r w:rsidRPr="004B1C95">
              <w:rPr>
                <w:rFonts w:ascii="Arial" w:eastAsia="SimSun" w:hAnsi="Arial"/>
                <w:i/>
                <w:sz w:val="18"/>
                <w:lang w:eastAsia="ko-KR"/>
              </w:rPr>
              <w:t>RRC</w:t>
            </w:r>
            <w:r w:rsidRPr="004B1C95">
              <w:rPr>
                <w:rFonts w:ascii="Arial" w:hAnsi="Arial"/>
                <w:i/>
                <w:sz w:val="18"/>
                <w:lang w:eastAsia="sv-SE"/>
              </w:rPr>
              <w:t>Reconfiguration</w:t>
            </w:r>
            <w:proofErr w:type="spellEnd"/>
            <w:r w:rsidRPr="004B1C95">
              <w:rPr>
                <w:rFonts w:ascii="Arial"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2A14B261" w14:textId="77777777" w:rsidR="004B1C95" w:rsidRPr="004B1C95" w:rsidRDefault="004B1C95" w:rsidP="004B1C95">
            <w:pPr>
              <w:keepNext/>
              <w:keepLines/>
              <w:spacing w:after="0"/>
              <w:rPr>
                <w:rFonts w:ascii="Arial" w:hAnsi="Arial"/>
                <w:sz w:val="18"/>
                <w:szCs w:val="22"/>
                <w:lang w:eastAsia="en-GB"/>
              </w:rPr>
            </w:pPr>
            <w:r w:rsidRPr="004B1C95">
              <w:rPr>
                <w:rFonts w:ascii="Arial" w:eastAsia="SimSun"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770C0103" w14:textId="77777777" w:rsidR="004B1C95" w:rsidRPr="004B1C95" w:rsidRDefault="004B1C95" w:rsidP="004B1C95">
            <w:pPr>
              <w:keepNext/>
              <w:keepLines/>
              <w:spacing w:after="0"/>
              <w:rPr>
                <w:rFonts w:ascii="Arial" w:hAnsi="Arial"/>
                <w:sz w:val="18"/>
                <w:szCs w:val="22"/>
                <w:lang w:eastAsia="en-GB"/>
              </w:rPr>
            </w:pPr>
            <w:r w:rsidRPr="004B1C95">
              <w:rPr>
                <w:rFonts w:ascii="Arial" w:eastAsia="SimSun" w:hAnsi="Arial"/>
                <w:sz w:val="18"/>
                <w:lang w:eastAsia="ko-KR"/>
              </w:rPr>
              <w:t>Not</w:t>
            </w:r>
            <w:r w:rsidRPr="004B1C95">
              <w:rPr>
                <w:rFonts w:ascii="Arial" w:eastAsia="SimSun" w:hAnsi="Arial"/>
                <w:sz w:val="18"/>
                <w:szCs w:val="22"/>
                <w:lang w:eastAsia="ko-KR"/>
              </w:rPr>
              <w:t xml:space="preserve"> included</w:t>
            </w:r>
          </w:p>
        </w:tc>
      </w:tr>
    </w:tbl>
    <w:p w14:paraId="7F95FD40" w14:textId="77777777" w:rsidR="004B1C95" w:rsidRPr="004B1C95" w:rsidRDefault="004B1C95" w:rsidP="004B1C95"/>
    <w:p w14:paraId="708031A9" w14:textId="050EEC02" w:rsidR="00612AF7" w:rsidRDefault="00563BC1" w:rsidP="00612AF7">
      <w:r>
        <w:t>[..]</w:t>
      </w:r>
    </w:p>
    <w:p w14:paraId="44BFD0BE" w14:textId="77777777" w:rsidR="00202F40" w:rsidRPr="00202F40" w:rsidRDefault="00202F40" w:rsidP="00202F40">
      <w:pPr>
        <w:keepNext/>
        <w:keepLines/>
        <w:spacing w:before="180"/>
        <w:ind w:left="1134" w:hanging="1134"/>
        <w:outlineLvl w:val="1"/>
        <w:rPr>
          <w:rFonts w:ascii="Arial" w:hAnsi="Arial"/>
          <w:sz w:val="32"/>
        </w:rPr>
      </w:pPr>
      <w:bookmarkStart w:id="30" w:name="_Toc60777631"/>
      <w:bookmarkStart w:id="31" w:name="_Toc162895347"/>
      <w:r w:rsidRPr="00202F40">
        <w:rPr>
          <w:rFonts w:ascii="Arial" w:hAnsi="Arial"/>
          <w:sz w:val="32"/>
        </w:rPr>
        <w:t>11.2</w:t>
      </w:r>
      <w:r w:rsidRPr="00202F40">
        <w:rPr>
          <w:rFonts w:ascii="Arial" w:hAnsi="Arial"/>
          <w:sz w:val="32"/>
        </w:rPr>
        <w:tab/>
        <w:t>Inter-node RRC messages</w:t>
      </w:r>
      <w:bookmarkEnd w:id="30"/>
      <w:bookmarkEnd w:id="31"/>
    </w:p>
    <w:p w14:paraId="0DB7F573" w14:textId="77777777" w:rsidR="00202F40" w:rsidRPr="00202F40" w:rsidRDefault="00202F40" w:rsidP="00202F40">
      <w:pPr>
        <w:keepNext/>
        <w:keepLines/>
        <w:spacing w:before="120"/>
        <w:ind w:left="1134" w:hanging="1134"/>
        <w:outlineLvl w:val="2"/>
        <w:rPr>
          <w:rFonts w:ascii="Arial" w:hAnsi="Arial"/>
          <w:sz w:val="28"/>
        </w:rPr>
      </w:pPr>
      <w:bookmarkStart w:id="32" w:name="_Toc60777632"/>
      <w:bookmarkStart w:id="33" w:name="_Toc162895348"/>
      <w:r w:rsidRPr="00202F40">
        <w:rPr>
          <w:rFonts w:ascii="Arial" w:hAnsi="Arial"/>
          <w:sz w:val="28"/>
        </w:rPr>
        <w:t>11.2.1</w:t>
      </w:r>
      <w:r w:rsidRPr="00202F40">
        <w:rPr>
          <w:rFonts w:ascii="Arial" w:hAnsi="Arial"/>
          <w:sz w:val="28"/>
        </w:rPr>
        <w:tab/>
        <w:t>General</w:t>
      </w:r>
      <w:bookmarkEnd w:id="32"/>
      <w:bookmarkEnd w:id="33"/>
    </w:p>
    <w:p w14:paraId="654FE9E2" w14:textId="77777777" w:rsidR="00202F40" w:rsidRPr="00202F40" w:rsidRDefault="00202F40" w:rsidP="00202F40">
      <w:r w:rsidRPr="00202F40">
        <w:t xml:space="preserve">This clause specifies RRC messages that are sent either across the X2-, </w:t>
      </w:r>
      <w:proofErr w:type="spellStart"/>
      <w:r w:rsidRPr="00202F40">
        <w:t>Xn</w:t>
      </w:r>
      <w:proofErr w:type="spellEnd"/>
      <w:r w:rsidRPr="00202F40">
        <w:t xml:space="preserve">- or the NG-interface, either to or from the </w:t>
      </w:r>
      <w:proofErr w:type="spellStart"/>
      <w:r w:rsidRPr="00202F40">
        <w:t>gNB</w:t>
      </w:r>
      <w:proofErr w:type="spellEnd"/>
      <w:r w:rsidRPr="00202F40">
        <w:t xml:space="preserve">, </w:t>
      </w:r>
      <w:proofErr w:type="gramStart"/>
      <w:r w:rsidRPr="00202F40">
        <w:t>i.e.</w:t>
      </w:r>
      <w:proofErr w:type="gramEnd"/>
      <w:r w:rsidRPr="00202F40">
        <w:t xml:space="preserve"> a single 'logical channel' is used for all RRC messages transferred across network nodes. The information could originate from or be destined for another RAT.</w:t>
      </w:r>
    </w:p>
    <w:p w14:paraId="45CC6A47"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F40">
        <w:rPr>
          <w:rFonts w:ascii="Courier New" w:hAnsi="Courier New"/>
          <w:noProof/>
          <w:color w:val="808080"/>
          <w:sz w:val="16"/>
          <w:lang w:eastAsia="en-GB"/>
        </w:rPr>
        <w:t>-- ASN1START</w:t>
      </w:r>
    </w:p>
    <w:p w14:paraId="4E160434"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F40">
        <w:rPr>
          <w:rFonts w:ascii="Courier New" w:hAnsi="Courier New"/>
          <w:noProof/>
          <w:color w:val="808080"/>
          <w:sz w:val="16"/>
          <w:lang w:eastAsia="en-GB"/>
        </w:rPr>
        <w:t>-- TAG-NR-INTER-NODE-DEFINITIONS-START</w:t>
      </w:r>
    </w:p>
    <w:p w14:paraId="3DAC13A3"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D7A1867"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NR-InterNodeDefinitions DEFINITIONS AUTOMATIC TAGS ::=</w:t>
      </w:r>
    </w:p>
    <w:p w14:paraId="2006E623"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B78177"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BEGIN</w:t>
      </w:r>
    </w:p>
    <w:p w14:paraId="71EE8745"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C8687C"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IMPORTS</w:t>
      </w:r>
    </w:p>
    <w:p w14:paraId="315D5828"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AffectedCarrierFreqCombList-r16,</w:t>
      </w:r>
    </w:p>
    <w:p w14:paraId="650BBAB7"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AffectedCarrierFreqRangeCombList-r18,</w:t>
      </w:r>
    </w:p>
    <w:p w14:paraId="0E06E390"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ARFCN-ValueNR,</w:t>
      </w:r>
    </w:p>
    <w:p w14:paraId="3954C010"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ARFCN-ValueEUTRA,</w:t>
      </w:r>
    </w:p>
    <w:p w14:paraId="0358FADC"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CandidateServingFreqListNR-r16,</w:t>
      </w:r>
    </w:p>
    <w:p w14:paraId="079C839F"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CandidateServingFreqRangeListNR-r18,</w:t>
      </w:r>
    </w:p>
    <w:p w14:paraId="1A7218FF"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CellIdentity,</w:t>
      </w:r>
    </w:p>
    <w:p w14:paraId="2635A4E3"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CGI-InfoEUTRA,</w:t>
      </w:r>
    </w:p>
    <w:p w14:paraId="73035F6B"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CGI-InfoNR,</w:t>
      </w:r>
    </w:p>
    <w:p w14:paraId="63708C99"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CondReconfigExecCondSCG-r17,</w:t>
      </w:r>
    </w:p>
    <w:p w14:paraId="6FCEA5D1"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CSI-RS-Index,</w:t>
      </w:r>
    </w:p>
    <w:p w14:paraId="65BC33C4"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CSI-RS-CellMobility,</w:t>
      </w:r>
    </w:p>
    <w:p w14:paraId="001AD553"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DRX-Config,</w:t>
      </w:r>
    </w:p>
    <w:p w14:paraId="207692F1"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lastRenderedPageBreak/>
        <w:t xml:space="preserve">    EUTRA-PhysCellId,</w:t>
      </w:r>
    </w:p>
    <w:p w14:paraId="7FEFED75"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FeatureSetDownlinkPerCC-Id,</w:t>
      </w:r>
    </w:p>
    <w:p w14:paraId="32759BCA"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FeatureSetUplinkPerCC-Id,</w:t>
      </w:r>
    </w:p>
    <w:p w14:paraId="64E658A4"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FlightPathInfoReport-r18,</w:t>
      </w:r>
    </w:p>
    <w:p w14:paraId="73E3779F"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FreqBandIndicatorNR,</w:t>
      </w:r>
    </w:p>
    <w:p w14:paraId="78710C1D"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GapConfig,</w:t>
      </w:r>
    </w:p>
    <w:p w14:paraId="23EAB065"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IDC-TDM-Assistance-r18,</w:t>
      </w:r>
    </w:p>
    <w:p w14:paraId="7D7DCFE8"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maxBandComb,</w:t>
      </w:r>
    </w:p>
    <w:p w14:paraId="5E9DE07B"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maxBands,</w:t>
      </w:r>
    </w:p>
    <w:p w14:paraId="69B9A96B"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maxBandsEUTRA,</w:t>
      </w:r>
    </w:p>
    <w:p w14:paraId="12A56CCD"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maxCandidateBandIndex-r18,</w:t>
      </w:r>
    </w:p>
    <w:p w14:paraId="6F4BC2C5"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maxCellSFTD,</w:t>
      </w:r>
    </w:p>
    <w:p w14:paraId="487BF8A6"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maxFeatureSetsPerBand,</w:t>
      </w:r>
    </w:p>
    <w:p w14:paraId="56FEE686"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maxFreq,</w:t>
      </w:r>
    </w:p>
    <w:p w14:paraId="0BDE83F1"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maxFreqIDC-MRDC,</w:t>
      </w:r>
    </w:p>
    <w:p w14:paraId="72785F2F"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maxNrofCombIDC,</w:t>
      </w:r>
    </w:p>
    <w:p w14:paraId="0EE8757B"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maxNrofCondCells-r16,</w:t>
      </w:r>
    </w:p>
    <w:p w14:paraId="06EF9647"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maxNrofCondCells-1-r17,</w:t>
      </w:r>
    </w:p>
    <w:p w14:paraId="3064C3D0"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maxNrofPhysicalResourceBlocks,</w:t>
      </w:r>
    </w:p>
    <w:p w14:paraId="24B8C7E0"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maxNrofSCells,</w:t>
      </w:r>
    </w:p>
    <w:p w14:paraId="5FD89086"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maxNrofServingCells,</w:t>
      </w:r>
    </w:p>
    <w:p w14:paraId="122D4EB5"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maxNrofServingCells-1,</w:t>
      </w:r>
    </w:p>
    <w:p w14:paraId="6F312A0D"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maxNrofServingCellsEUTRA,</w:t>
      </w:r>
    </w:p>
    <w:p w14:paraId="4C272CAF"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maxNrofIndexesToReport,</w:t>
      </w:r>
    </w:p>
    <w:p w14:paraId="15EA0813"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maxSimultaneousBands,</w:t>
      </w:r>
    </w:p>
    <w:p w14:paraId="4E4473DA" w14:textId="77777777" w:rsid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Ericsson" w:date="2024-05-09T10:35:00Z"/>
          <w:rFonts w:ascii="Courier New" w:hAnsi="Courier New"/>
          <w:noProof/>
          <w:sz w:val="16"/>
          <w:lang w:eastAsia="en-GB"/>
        </w:rPr>
      </w:pPr>
      <w:r w:rsidRPr="00202F40">
        <w:rPr>
          <w:rFonts w:ascii="Courier New" w:hAnsi="Courier New"/>
          <w:noProof/>
          <w:sz w:val="16"/>
          <w:lang w:eastAsia="en-GB"/>
        </w:rPr>
        <w:t xml:space="preserve">    MBSInterestIndication-r17,</w:t>
      </w:r>
    </w:p>
    <w:p w14:paraId="1AACA9A3" w14:textId="3AD3BEC8" w:rsidR="00993677" w:rsidRPr="00202F40" w:rsidRDefault="00993677"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5" w:author="Ericsson" w:date="2024-05-09T10:35:00Z">
        <w:r>
          <w:rPr>
            <w:rFonts w:ascii="Courier New" w:hAnsi="Courier New"/>
            <w:noProof/>
            <w:sz w:val="16"/>
            <w:lang w:eastAsia="en-GB"/>
          </w:rPr>
          <w:t xml:space="preserve">    </w:t>
        </w:r>
      </w:ins>
      <w:ins w:id="36" w:author="Ericsson" w:date="2024-05-09T10:36:00Z">
        <w:r>
          <w:rPr>
            <w:rFonts w:ascii="Courier New" w:hAnsi="Courier New"/>
            <w:noProof/>
            <w:sz w:val="16"/>
            <w:lang w:eastAsia="en-GB"/>
          </w:rPr>
          <w:t>MeasIdleConfigDedicated-r16,</w:t>
        </w:r>
      </w:ins>
    </w:p>
    <w:p w14:paraId="331D5FD1"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MeasQuantityResults,</w:t>
      </w:r>
    </w:p>
    <w:p w14:paraId="08F1A4CE"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MeasResultCellListSFTD-EUTRA,</w:t>
      </w:r>
    </w:p>
    <w:p w14:paraId="394C1813"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MeasResultCellListSFTD-NR,</w:t>
      </w:r>
    </w:p>
    <w:p w14:paraId="3744754F"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MeasResultList2NR,</w:t>
      </w:r>
    </w:p>
    <w:p w14:paraId="58551A76"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MeasResultSCG-Failure,</w:t>
      </w:r>
    </w:p>
    <w:p w14:paraId="53E4F4A3"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MeasResultServFreqListEUTRA-SCG,</w:t>
      </w:r>
    </w:p>
    <w:p w14:paraId="1189EDE8"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MUSIM-CandidateBandList-r18,</w:t>
      </w:r>
    </w:p>
    <w:p w14:paraId="737884D7"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MUSIM-CapRestriction-r18,</w:t>
      </w:r>
    </w:p>
    <w:p w14:paraId="718D28B5"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MUSIM-GapConfig-r17,</w:t>
      </w:r>
    </w:p>
    <w:p w14:paraId="4F5FAAA7"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NeedForGapsInfoNR-r16,</w:t>
      </w:r>
    </w:p>
    <w:p w14:paraId="2422AF19"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NeedForGapNCSG-InfoNR-r17,</w:t>
      </w:r>
    </w:p>
    <w:p w14:paraId="61A4112C"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NeedForGapNCSG-InfoEUTRA-r17,</w:t>
      </w:r>
    </w:p>
    <w:p w14:paraId="6E339C93"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NeedForInterruptionInfoNR-r18,</w:t>
      </w:r>
    </w:p>
    <w:p w14:paraId="4D0A9A34"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OverheatingAssistance,</w:t>
      </w:r>
    </w:p>
    <w:p w14:paraId="2ACA9ED3"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OverheatingAssistance-r17,</w:t>
      </w:r>
    </w:p>
    <w:p w14:paraId="3A3BC7A4"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P-Max,</w:t>
      </w:r>
    </w:p>
    <w:p w14:paraId="2266A0E4"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PhysCellId,</w:t>
      </w:r>
    </w:p>
    <w:p w14:paraId="56371B26"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RadioBearerConfig,</w:t>
      </w:r>
    </w:p>
    <w:p w14:paraId="1B197638"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RAN-NotificationAreaInfo,</w:t>
      </w:r>
    </w:p>
    <w:p w14:paraId="3AD90E06"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ReferenceConfiguration-r18,</w:t>
      </w:r>
    </w:p>
    <w:p w14:paraId="33FBC131"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ReportConfigNR,</w:t>
      </w:r>
    </w:p>
    <w:p w14:paraId="5C2F3370"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RRCReconfiguration,</w:t>
      </w:r>
    </w:p>
    <w:p w14:paraId="19D54A33"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ServCellIndex,</w:t>
      </w:r>
    </w:p>
    <w:p w14:paraId="268C3955"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SetupRelease,</w:t>
      </w:r>
    </w:p>
    <w:p w14:paraId="6C802B32"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SSB-Index,</w:t>
      </w:r>
    </w:p>
    <w:p w14:paraId="0C061BA6"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SSB-MTC,</w:t>
      </w:r>
    </w:p>
    <w:p w14:paraId="615F53CB"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SSB-ToMeasure,</w:t>
      </w:r>
    </w:p>
    <w:p w14:paraId="211E7E32"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SS-RSSI-Measurement,</w:t>
      </w:r>
    </w:p>
    <w:p w14:paraId="29DC09C6"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ShortMAC-I,</w:t>
      </w:r>
    </w:p>
    <w:p w14:paraId="796FC0F3"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SubcarrierSpacing,</w:t>
      </w:r>
    </w:p>
    <w:p w14:paraId="4F4A2A2E"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UEAssistanceInformation,</w:t>
      </w:r>
    </w:p>
    <w:p w14:paraId="6B4102F2"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UE-CapabilityRAT-ContainerList,</w:t>
      </w:r>
    </w:p>
    <w:p w14:paraId="381AEEC2"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maxNrofCLI-RSSI-Resources-r16,</w:t>
      </w:r>
    </w:p>
    <w:p w14:paraId="7C46513B"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maxNrofCLI-SRS-Resources-r16,</w:t>
      </w:r>
    </w:p>
    <w:p w14:paraId="30A72C96"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RSSI-ResourceId-r16,</w:t>
      </w:r>
    </w:p>
    <w:p w14:paraId="18663C8E"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SDT-Config-r17,</w:t>
      </w:r>
    </w:p>
    <w:p w14:paraId="252DC0B2"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SidelinkUEInformationNR-r16,</w:t>
      </w:r>
    </w:p>
    <w:p w14:paraId="67462D7A"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SRS-ResourceId,</w:t>
      </w:r>
    </w:p>
    <w:p w14:paraId="0A4B7FBC"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SuccessPSCell-Config-r18,</w:t>
      </w:r>
    </w:p>
    <w:p w14:paraId="0D6FFDAE"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 xml:space="preserve">    UE-RadioPagingInfo-r17</w:t>
      </w:r>
    </w:p>
    <w:p w14:paraId="1C63C066"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202F40">
        <w:rPr>
          <w:rFonts w:ascii="Courier New" w:hAnsi="Courier New"/>
          <w:noProof/>
          <w:sz w:val="16"/>
          <w:lang w:eastAsia="en-GB"/>
        </w:rPr>
        <w:t>FROM NR-RRC-Definitions;</w:t>
      </w:r>
    </w:p>
    <w:p w14:paraId="39D8C7C5"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74ABAE"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F40">
        <w:rPr>
          <w:rFonts w:ascii="Courier New" w:hAnsi="Courier New"/>
          <w:noProof/>
          <w:color w:val="808080"/>
          <w:sz w:val="16"/>
          <w:lang w:eastAsia="en-GB"/>
        </w:rPr>
        <w:t>-- TAG-NR-INTER-NODE-DEFINITIONS-STOP</w:t>
      </w:r>
    </w:p>
    <w:p w14:paraId="32EB0741" w14:textId="77777777" w:rsidR="00202F40" w:rsidRPr="00202F40" w:rsidRDefault="00202F40" w:rsidP="00202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202F40">
        <w:rPr>
          <w:rFonts w:ascii="Courier New" w:hAnsi="Courier New"/>
          <w:noProof/>
          <w:color w:val="808080"/>
          <w:sz w:val="16"/>
          <w:lang w:eastAsia="en-GB"/>
        </w:rPr>
        <w:t>-- ASN1STOP</w:t>
      </w:r>
    </w:p>
    <w:p w14:paraId="7D8228AB" w14:textId="77777777" w:rsidR="00202F40" w:rsidRPr="00202F40" w:rsidRDefault="00202F40" w:rsidP="00202F40"/>
    <w:p w14:paraId="3D8BAA21" w14:textId="77777777" w:rsidR="00563BC1" w:rsidRDefault="00563BC1" w:rsidP="00612AF7"/>
    <w:p w14:paraId="00FE1C68" w14:textId="77777777" w:rsidR="00612AF7" w:rsidRDefault="00612AF7" w:rsidP="00612AF7">
      <w:pPr>
        <w:pStyle w:val="Heading1"/>
      </w:pPr>
      <w:r>
        <w:lastRenderedPageBreak/>
        <w:t>Annex A2</w:t>
      </w:r>
    </w:p>
    <w:p w14:paraId="2F946693" w14:textId="3B8FF08C" w:rsidR="00612AF7" w:rsidRDefault="00612AF7" w:rsidP="00612AF7">
      <w:pPr>
        <w:pStyle w:val="BodyText"/>
      </w:pPr>
      <w:r>
        <w:t xml:space="preserve">Below is a Text Proposal to </w:t>
      </w:r>
      <w:r w:rsidRPr="009731B8">
        <w:t xml:space="preserve">TS 38.331, </w:t>
      </w:r>
      <w:r>
        <w:t xml:space="preserve">which is </w:t>
      </w:r>
      <w:r w:rsidRPr="009731B8">
        <w:t xml:space="preserve">based on the </w:t>
      </w:r>
      <w:r>
        <w:t xml:space="preserve">final </w:t>
      </w:r>
      <w:r w:rsidRPr="009731B8">
        <w:t xml:space="preserve">CR </w:t>
      </w:r>
      <w:r w:rsidR="006840F8">
        <w:t>R2-24</w:t>
      </w:r>
      <w:r w:rsidR="00122024">
        <w:t>04006</w:t>
      </w:r>
      <w:r w:rsidR="008140F0">
        <w:t xml:space="preserve"> </w:t>
      </w:r>
      <w:r w:rsidRPr="009731B8">
        <w:t xml:space="preserve">from </w:t>
      </w:r>
      <w:r>
        <w:t xml:space="preserve">the </w:t>
      </w:r>
      <w:r w:rsidRPr="00AD7243">
        <w:t>[Post125bis][</w:t>
      </w:r>
      <w:proofErr w:type="gramStart"/>
      <w:r w:rsidRPr="00AD7243">
        <w:t>51</w:t>
      </w:r>
      <w:r w:rsidR="008C14FB">
        <w:t>3</w:t>
      </w:r>
      <w:r w:rsidRPr="00AD7243">
        <w:t>][</w:t>
      </w:r>
      <w:proofErr w:type="gramEnd"/>
      <w:r w:rsidRPr="00AD7243">
        <w:t>R18Mob] RRC CR (Ericsson)</w:t>
      </w:r>
      <w:r>
        <w:t xml:space="preserve"> email discussion</w:t>
      </w:r>
      <w:r w:rsidRPr="009731B8">
        <w:t>.</w:t>
      </w:r>
    </w:p>
    <w:p w14:paraId="6B2FCFFF" w14:textId="77777777" w:rsidR="00612AF7" w:rsidRDefault="00612AF7" w:rsidP="00612AF7"/>
    <w:p w14:paraId="02E755D8" w14:textId="77777777" w:rsidR="007075CC" w:rsidRPr="007075CC" w:rsidRDefault="007075CC" w:rsidP="007075CC">
      <w:pPr>
        <w:keepNext/>
        <w:keepLines/>
        <w:spacing w:before="120"/>
        <w:ind w:left="1418" w:hanging="1418"/>
        <w:outlineLvl w:val="3"/>
        <w:rPr>
          <w:rFonts w:ascii="Arial" w:hAnsi="Arial"/>
          <w:sz w:val="24"/>
        </w:rPr>
      </w:pPr>
      <w:bookmarkStart w:id="37" w:name="_Toc162894377"/>
      <w:r w:rsidRPr="007075CC">
        <w:rPr>
          <w:rFonts w:ascii="Arial" w:hAnsi="Arial"/>
          <w:sz w:val="24"/>
        </w:rPr>
        <w:t>5.7.8.1a</w:t>
      </w:r>
      <w:r w:rsidRPr="007075CC">
        <w:rPr>
          <w:rFonts w:ascii="Arial" w:hAnsi="Arial"/>
          <w:sz w:val="24"/>
        </w:rPr>
        <w:tab/>
        <w:t>Measurement configuration</w:t>
      </w:r>
      <w:bookmarkEnd w:id="37"/>
    </w:p>
    <w:p w14:paraId="7FD4FDBB" w14:textId="77777777" w:rsidR="007075CC" w:rsidRPr="007075CC" w:rsidRDefault="007075CC" w:rsidP="007075CC">
      <w:r w:rsidRPr="007075CC">
        <w:t>The purpose of this procedure is to update the idle/inactive measurement configuration.</w:t>
      </w:r>
    </w:p>
    <w:p w14:paraId="2916ECF8" w14:textId="77777777" w:rsidR="007075CC" w:rsidRPr="007075CC" w:rsidRDefault="007075CC" w:rsidP="007075CC">
      <w:r w:rsidRPr="007075CC">
        <w:t>The UE initiates this procedure while T331 is running and SDT procedure is not ongoing and one of the following conditions is met:</w:t>
      </w:r>
    </w:p>
    <w:p w14:paraId="6F8D9E36" w14:textId="77777777" w:rsidR="007075CC" w:rsidRPr="007075CC" w:rsidRDefault="007075CC" w:rsidP="007075CC">
      <w:pPr>
        <w:ind w:left="568" w:hanging="284"/>
      </w:pPr>
      <w:r w:rsidRPr="007075CC">
        <w:t>1&gt;</w:t>
      </w:r>
      <w:r w:rsidRPr="007075CC">
        <w:tab/>
        <w:t>upon selecting a cell when entering RRC_IDLE or RRC-INACTIVE from RRC_CONNECTED or RRC_INACTIVE; or</w:t>
      </w:r>
    </w:p>
    <w:p w14:paraId="26FB7FB2" w14:textId="77777777" w:rsidR="007075CC" w:rsidRPr="007075CC" w:rsidRDefault="007075CC" w:rsidP="007075CC">
      <w:pPr>
        <w:ind w:left="568" w:hanging="284"/>
      </w:pPr>
      <w:r w:rsidRPr="007075CC">
        <w:t>1&gt;</w:t>
      </w:r>
      <w:r w:rsidRPr="007075CC">
        <w:tab/>
        <w:t>upon update of system information (</w:t>
      </w:r>
      <w:r w:rsidRPr="007075CC">
        <w:rPr>
          <w:i/>
          <w:iCs/>
        </w:rPr>
        <w:t>SIB4</w:t>
      </w:r>
      <w:r w:rsidRPr="007075CC">
        <w:t xml:space="preserve">, or </w:t>
      </w:r>
      <w:r w:rsidRPr="007075CC">
        <w:rPr>
          <w:i/>
          <w:iCs/>
        </w:rPr>
        <w:t>SIB11</w:t>
      </w:r>
      <w:r w:rsidRPr="007075CC">
        <w:t xml:space="preserve">), </w:t>
      </w:r>
      <w:proofErr w:type="gramStart"/>
      <w:r w:rsidRPr="007075CC">
        <w:t>e.g.</w:t>
      </w:r>
      <w:proofErr w:type="gramEnd"/>
      <w:r w:rsidRPr="007075CC">
        <w:t xml:space="preserve"> due to intra-RAT cell (re)selection;</w:t>
      </w:r>
    </w:p>
    <w:p w14:paraId="195E8FBB" w14:textId="77777777" w:rsidR="007075CC" w:rsidRPr="007075CC" w:rsidRDefault="007075CC" w:rsidP="007075CC">
      <w:r w:rsidRPr="007075CC">
        <w:t>While in RRC_IDLE or RRC_INACTIVE, and T331 is running, the UE shall:</w:t>
      </w:r>
    </w:p>
    <w:p w14:paraId="5BBCB806" w14:textId="77777777" w:rsidR="007075CC" w:rsidRPr="007075CC" w:rsidRDefault="007075CC" w:rsidP="007075CC">
      <w:pPr>
        <w:ind w:left="568" w:hanging="284"/>
        <w:rPr>
          <w:lang w:eastAsia="zh-CN"/>
        </w:rPr>
      </w:pPr>
      <w:r w:rsidRPr="007075CC">
        <w:t>1&gt;</w:t>
      </w:r>
      <w:r w:rsidRPr="007075CC">
        <w:tab/>
        <w:t xml:space="preserve">if </w:t>
      </w:r>
      <w:proofErr w:type="spellStart"/>
      <w:r w:rsidRPr="007075CC">
        <w:rPr>
          <w:i/>
          <w:iCs/>
        </w:rPr>
        <w:t>VarMeasIdleConfig</w:t>
      </w:r>
      <w:proofErr w:type="spellEnd"/>
      <w:r w:rsidRPr="007075CC">
        <w:t xml:space="preserve"> includes neither a </w:t>
      </w:r>
      <w:proofErr w:type="spellStart"/>
      <w:r w:rsidRPr="007075CC">
        <w:rPr>
          <w:i/>
          <w:iCs/>
        </w:rPr>
        <w:t>measIdleCarrierListEUTRA</w:t>
      </w:r>
      <w:proofErr w:type="spellEnd"/>
      <w:r w:rsidRPr="007075CC">
        <w:rPr>
          <w:i/>
          <w:iCs/>
        </w:rPr>
        <w:t xml:space="preserve"> </w:t>
      </w:r>
      <w:r w:rsidRPr="007075CC">
        <w:t xml:space="preserve">nor a </w:t>
      </w:r>
      <w:proofErr w:type="spellStart"/>
      <w:r w:rsidRPr="007075CC">
        <w:rPr>
          <w:i/>
          <w:iCs/>
        </w:rPr>
        <w:t>measIdleCarrierListNR</w:t>
      </w:r>
      <w:proofErr w:type="spellEnd"/>
      <w:r w:rsidRPr="007075CC">
        <w:t xml:space="preserve"> received from the </w:t>
      </w:r>
      <w:proofErr w:type="spellStart"/>
      <w:r w:rsidRPr="007075CC">
        <w:rPr>
          <w:i/>
          <w:iCs/>
        </w:rPr>
        <w:t>RRCRelease</w:t>
      </w:r>
      <w:proofErr w:type="spellEnd"/>
      <w:r w:rsidRPr="007075CC">
        <w:t xml:space="preserve"> message</w:t>
      </w:r>
      <w:r w:rsidRPr="007075CC">
        <w:rPr>
          <w:lang w:eastAsia="zh-CN"/>
        </w:rPr>
        <w:t>:</w:t>
      </w:r>
    </w:p>
    <w:p w14:paraId="71EC95C5" w14:textId="77777777" w:rsidR="007075CC" w:rsidRPr="007075CC" w:rsidRDefault="007075CC" w:rsidP="007075CC">
      <w:pPr>
        <w:ind w:left="851" w:hanging="284"/>
        <w:rPr>
          <w:lang w:eastAsia="zh-CN"/>
        </w:rPr>
      </w:pPr>
      <w:r w:rsidRPr="007075CC">
        <w:t>2&gt;</w:t>
      </w:r>
      <w:r w:rsidRPr="007075CC">
        <w:tab/>
        <w:t xml:space="preserve">if the UE supports </w:t>
      </w:r>
      <w:proofErr w:type="spellStart"/>
      <w:r w:rsidRPr="007075CC">
        <w:rPr>
          <w:i/>
          <w:iCs/>
        </w:rPr>
        <w:t>idleInactiveEUTRA-MeasReport</w:t>
      </w:r>
      <w:proofErr w:type="spellEnd"/>
      <w:r w:rsidRPr="007075CC">
        <w:rPr>
          <w:lang w:eastAsia="zh-CN"/>
        </w:rPr>
        <w:t>:</w:t>
      </w:r>
    </w:p>
    <w:p w14:paraId="1C3A8D5F" w14:textId="77777777" w:rsidR="007075CC" w:rsidRPr="007075CC" w:rsidRDefault="007075CC" w:rsidP="007075CC">
      <w:pPr>
        <w:ind w:left="1135" w:hanging="284"/>
      </w:pPr>
      <w:r w:rsidRPr="007075CC">
        <w:t>3&gt;</w:t>
      </w:r>
      <w:r w:rsidRPr="007075CC">
        <w:tab/>
        <w:t xml:space="preserve">if the SIB11 includes the </w:t>
      </w:r>
      <w:proofErr w:type="spellStart"/>
      <w:r w:rsidRPr="007075CC">
        <w:rPr>
          <w:i/>
          <w:iCs/>
        </w:rPr>
        <w:t>measIdleConfigSIB</w:t>
      </w:r>
      <w:proofErr w:type="spellEnd"/>
      <w:r w:rsidRPr="007075CC">
        <w:t xml:space="preserve"> and contains </w:t>
      </w:r>
      <w:proofErr w:type="spellStart"/>
      <w:r w:rsidRPr="007075CC">
        <w:rPr>
          <w:i/>
          <w:iCs/>
        </w:rPr>
        <w:t>measIdleCarrierListEUTRA</w:t>
      </w:r>
      <w:proofErr w:type="spellEnd"/>
      <w:r w:rsidRPr="007075CC">
        <w:t>:</w:t>
      </w:r>
    </w:p>
    <w:p w14:paraId="0D4E3115" w14:textId="77777777" w:rsidR="007075CC" w:rsidRPr="007075CC" w:rsidRDefault="007075CC" w:rsidP="007075CC">
      <w:pPr>
        <w:ind w:left="1418" w:hanging="284"/>
      </w:pPr>
      <w:r w:rsidRPr="007075CC">
        <w:t>4&gt;</w:t>
      </w:r>
      <w:r w:rsidRPr="007075CC">
        <w:tab/>
        <w:t xml:space="preserve">store or replace the </w:t>
      </w:r>
      <w:proofErr w:type="spellStart"/>
      <w:r w:rsidRPr="007075CC">
        <w:rPr>
          <w:i/>
          <w:iCs/>
        </w:rPr>
        <w:t>measIdleCarrierListEUTRA</w:t>
      </w:r>
      <w:proofErr w:type="spellEnd"/>
      <w:r w:rsidRPr="007075CC">
        <w:t xml:space="preserve"> of </w:t>
      </w:r>
      <w:proofErr w:type="spellStart"/>
      <w:r w:rsidRPr="007075CC">
        <w:rPr>
          <w:i/>
          <w:iCs/>
        </w:rPr>
        <w:t>measIdleConfigSIB</w:t>
      </w:r>
      <w:proofErr w:type="spellEnd"/>
      <w:r w:rsidRPr="007075CC">
        <w:t xml:space="preserve"> of SIB11 within </w:t>
      </w:r>
      <w:proofErr w:type="spellStart"/>
      <w:proofErr w:type="gramStart"/>
      <w:r w:rsidRPr="007075CC">
        <w:rPr>
          <w:i/>
          <w:iCs/>
        </w:rPr>
        <w:t>VarMeasIdleConfig</w:t>
      </w:r>
      <w:proofErr w:type="spellEnd"/>
      <w:r w:rsidRPr="007075CC">
        <w:t>;</w:t>
      </w:r>
      <w:proofErr w:type="gramEnd"/>
    </w:p>
    <w:p w14:paraId="0BBDB59E" w14:textId="77777777" w:rsidR="007075CC" w:rsidRPr="007075CC" w:rsidRDefault="007075CC" w:rsidP="007075CC">
      <w:pPr>
        <w:ind w:left="1135" w:hanging="284"/>
      </w:pPr>
      <w:r w:rsidRPr="007075CC">
        <w:t>3&gt;</w:t>
      </w:r>
      <w:r w:rsidRPr="007075CC">
        <w:tab/>
        <w:t>else:</w:t>
      </w:r>
    </w:p>
    <w:p w14:paraId="07ED30B7" w14:textId="77777777" w:rsidR="007075CC" w:rsidRPr="007075CC" w:rsidRDefault="007075CC" w:rsidP="007075CC">
      <w:pPr>
        <w:ind w:left="1418" w:hanging="284"/>
      </w:pPr>
      <w:r w:rsidRPr="007075CC">
        <w:t>4&gt;</w:t>
      </w:r>
      <w:r w:rsidRPr="007075CC">
        <w:tab/>
        <w:t xml:space="preserve">remove the </w:t>
      </w:r>
      <w:proofErr w:type="spellStart"/>
      <w:r w:rsidRPr="007075CC">
        <w:rPr>
          <w:i/>
          <w:iCs/>
        </w:rPr>
        <w:t>measIdleCarrierListEUTRA</w:t>
      </w:r>
      <w:proofErr w:type="spellEnd"/>
      <w:r w:rsidRPr="007075CC">
        <w:t xml:space="preserve"> in </w:t>
      </w:r>
      <w:proofErr w:type="spellStart"/>
      <w:r w:rsidRPr="007075CC">
        <w:rPr>
          <w:i/>
          <w:iCs/>
        </w:rPr>
        <w:t>VarMeasIdleConfig</w:t>
      </w:r>
      <w:proofErr w:type="spellEnd"/>
      <w:r w:rsidRPr="007075CC">
        <w:t xml:space="preserve">, if </w:t>
      </w:r>
      <w:proofErr w:type="gramStart"/>
      <w:r w:rsidRPr="007075CC">
        <w:t>stored;</w:t>
      </w:r>
      <w:proofErr w:type="gramEnd"/>
    </w:p>
    <w:p w14:paraId="31728671" w14:textId="77777777" w:rsidR="007075CC" w:rsidRPr="007075CC" w:rsidRDefault="007075CC" w:rsidP="007075CC">
      <w:pPr>
        <w:ind w:left="851" w:hanging="284"/>
      </w:pPr>
      <w:r w:rsidRPr="007075CC">
        <w:t>2&gt;</w:t>
      </w:r>
      <w:r w:rsidRPr="007075CC">
        <w:tab/>
        <w:t xml:space="preserve">if the UE supports </w:t>
      </w:r>
      <w:proofErr w:type="spellStart"/>
      <w:r w:rsidRPr="007075CC">
        <w:rPr>
          <w:i/>
          <w:iCs/>
        </w:rPr>
        <w:t>idleInactiveNR-MeasReport</w:t>
      </w:r>
      <w:proofErr w:type="spellEnd"/>
      <w:r w:rsidRPr="007075CC">
        <w:t>:</w:t>
      </w:r>
    </w:p>
    <w:p w14:paraId="119C6C1A" w14:textId="77777777" w:rsidR="007075CC" w:rsidRPr="007075CC" w:rsidRDefault="007075CC" w:rsidP="007075CC">
      <w:pPr>
        <w:ind w:left="1135" w:hanging="284"/>
      </w:pPr>
      <w:r w:rsidRPr="007075CC">
        <w:t>3&gt;</w:t>
      </w:r>
      <w:r w:rsidRPr="007075CC">
        <w:tab/>
        <w:t xml:space="preserve">if </w:t>
      </w:r>
      <w:r w:rsidRPr="007075CC">
        <w:rPr>
          <w:i/>
          <w:iCs/>
        </w:rPr>
        <w:t>SIB11</w:t>
      </w:r>
      <w:r w:rsidRPr="007075CC">
        <w:t xml:space="preserve"> includes the </w:t>
      </w:r>
      <w:proofErr w:type="spellStart"/>
      <w:r w:rsidRPr="007075CC">
        <w:rPr>
          <w:i/>
          <w:iCs/>
        </w:rPr>
        <w:t>measIdleConfigSIB</w:t>
      </w:r>
      <w:proofErr w:type="spellEnd"/>
      <w:r w:rsidRPr="007075CC">
        <w:t xml:space="preserve"> and contains </w:t>
      </w:r>
      <w:proofErr w:type="spellStart"/>
      <w:r w:rsidRPr="007075CC">
        <w:rPr>
          <w:i/>
          <w:iCs/>
        </w:rPr>
        <w:t>measIdleCarrierListNR</w:t>
      </w:r>
      <w:proofErr w:type="spellEnd"/>
      <w:r w:rsidRPr="007075CC">
        <w:t>:</w:t>
      </w:r>
    </w:p>
    <w:p w14:paraId="38EBED20" w14:textId="77777777" w:rsidR="007075CC" w:rsidRPr="007075CC" w:rsidRDefault="007075CC" w:rsidP="007075CC">
      <w:pPr>
        <w:ind w:left="1418" w:hanging="284"/>
      </w:pPr>
      <w:r w:rsidRPr="007075CC">
        <w:t>4&gt;</w:t>
      </w:r>
      <w:r w:rsidRPr="007075CC">
        <w:tab/>
        <w:t xml:space="preserve">store or replace the </w:t>
      </w:r>
      <w:proofErr w:type="spellStart"/>
      <w:r w:rsidRPr="007075CC">
        <w:rPr>
          <w:i/>
          <w:iCs/>
        </w:rPr>
        <w:t>measIdleCarrierListNR</w:t>
      </w:r>
      <w:proofErr w:type="spellEnd"/>
      <w:r w:rsidRPr="007075CC">
        <w:t xml:space="preserve"> of </w:t>
      </w:r>
      <w:proofErr w:type="spellStart"/>
      <w:r w:rsidRPr="007075CC">
        <w:rPr>
          <w:i/>
          <w:iCs/>
          <w:lang w:eastAsia="zh-CN"/>
        </w:rPr>
        <w:t>measIdleConfigSIB</w:t>
      </w:r>
      <w:proofErr w:type="spellEnd"/>
      <w:r w:rsidRPr="007075CC">
        <w:rPr>
          <w:lang w:eastAsia="zh-CN"/>
        </w:rPr>
        <w:t xml:space="preserve"> of </w:t>
      </w:r>
      <w:r w:rsidRPr="007075CC">
        <w:rPr>
          <w:i/>
          <w:iCs/>
          <w:lang w:eastAsia="zh-CN"/>
        </w:rPr>
        <w:t>SIB11</w:t>
      </w:r>
      <w:r w:rsidRPr="007075CC">
        <w:rPr>
          <w:lang w:eastAsia="zh-CN"/>
        </w:rPr>
        <w:t xml:space="preserve"> within </w:t>
      </w:r>
      <w:proofErr w:type="spellStart"/>
      <w:proofErr w:type="gramStart"/>
      <w:r w:rsidRPr="007075CC">
        <w:rPr>
          <w:i/>
          <w:iCs/>
        </w:rPr>
        <w:t>VarMeasIdleConfig</w:t>
      </w:r>
      <w:proofErr w:type="spellEnd"/>
      <w:r w:rsidRPr="007075CC">
        <w:t>;</w:t>
      </w:r>
      <w:proofErr w:type="gramEnd"/>
    </w:p>
    <w:p w14:paraId="4DF4A9A2" w14:textId="77777777" w:rsidR="007075CC" w:rsidRPr="007075CC" w:rsidRDefault="007075CC" w:rsidP="007075CC">
      <w:pPr>
        <w:ind w:left="1135" w:hanging="284"/>
      </w:pPr>
      <w:r w:rsidRPr="007075CC">
        <w:t>3&gt;</w:t>
      </w:r>
      <w:r w:rsidRPr="007075CC">
        <w:tab/>
        <w:t>else:</w:t>
      </w:r>
    </w:p>
    <w:p w14:paraId="3E1C90DB" w14:textId="77777777" w:rsidR="007075CC" w:rsidRPr="007075CC" w:rsidRDefault="007075CC" w:rsidP="007075CC">
      <w:pPr>
        <w:ind w:left="1418" w:hanging="284"/>
      </w:pPr>
      <w:r w:rsidRPr="007075CC">
        <w:t>4&gt;</w:t>
      </w:r>
      <w:r w:rsidRPr="007075CC">
        <w:tab/>
        <w:t xml:space="preserve">remove the </w:t>
      </w:r>
      <w:proofErr w:type="spellStart"/>
      <w:r w:rsidRPr="007075CC">
        <w:rPr>
          <w:i/>
          <w:iCs/>
        </w:rPr>
        <w:t>measIdleCarrierListNR</w:t>
      </w:r>
      <w:proofErr w:type="spellEnd"/>
      <w:r w:rsidRPr="007075CC">
        <w:t xml:space="preserve"> in </w:t>
      </w:r>
      <w:proofErr w:type="spellStart"/>
      <w:r w:rsidRPr="007075CC">
        <w:rPr>
          <w:i/>
          <w:iCs/>
        </w:rPr>
        <w:t>VarMeasIdleConfig</w:t>
      </w:r>
      <w:proofErr w:type="spellEnd"/>
      <w:r w:rsidRPr="007075CC">
        <w:t xml:space="preserve">, if </w:t>
      </w:r>
      <w:proofErr w:type="gramStart"/>
      <w:r w:rsidRPr="007075CC">
        <w:t>stored;</w:t>
      </w:r>
      <w:proofErr w:type="gramEnd"/>
    </w:p>
    <w:p w14:paraId="720F49CC" w14:textId="11F290E6" w:rsidR="004A0656" w:rsidRDefault="004A0656" w:rsidP="008A4BD6">
      <w:pPr>
        <w:pStyle w:val="B1"/>
        <w:rPr>
          <w:ins w:id="38" w:author="Ericsson" w:date="2024-05-08T13:09:00Z"/>
        </w:rPr>
      </w:pPr>
      <w:ins w:id="39" w:author="Ericsson" w:date="2024-05-08T13:09:00Z">
        <w:r>
          <w:t xml:space="preserve">1&gt; </w:t>
        </w:r>
      </w:ins>
      <w:ins w:id="40" w:author="Ericsson" w:date="2024-05-08T13:10:00Z">
        <w:r w:rsidR="000D758C">
          <w:t xml:space="preserve">if </w:t>
        </w:r>
        <w:proofErr w:type="spellStart"/>
        <w:r w:rsidR="004814B1" w:rsidRPr="006F55A5">
          <w:rPr>
            <w:i/>
            <w:iCs/>
          </w:rPr>
          <w:t>VarMeasIdleConfig</w:t>
        </w:r>
        <w:proofErr w:type="spellEnd"/>
        <w:r w:rsidR="004814B1">
          <w:t xml:space="preserve"> does not include </w:t>
        </w:r>
        <w:proofErr w:type="spellStart"/>
        <w:r w:rsidR="004814B1" w:rsidRPr="006F55A5">
          <w:rPr>
            <w:i/>
            <w:iCs/>
          </w:rPr>
          <w:t>me</w:t>
        </w:r>
      </w:ins>
      <w:ins w:id="41" w:author="Ericsson" w:date="2024-05-08T13:11:00Z">
        <w:r w:rsidR="004814B1" w:rsidRPr="006F55A5">
          <w:rPr>
            <w:i/>
            <w:iCs/>
          </w:rPr>
          <w:t>asIdleValidityDuration</w:t>
        </w:r>
        <w:proofErr w:type="spellEnd"/>
        <w:r w:rsidR="004814B1">
          <w:t xml:space="preserve"> received from </w:t>
        </w:r>
        <w:r w:rsidR="004814B1" w:rsidRPr="007075CC">
          <w:t xml:space="preserve">the </w:t>
        </w:r>
        <w:proofErr w:type="spellStart"/>
        <w:r w:rsidR="004814B1" w:rsidRPr="007075CC">
          <w:rPr>
            <w:i/>
            <w:iCs/>
          </w:rPr>
          <w:t>RRCRelease</w:t>
        </w:r>
        <w:proofErr w:type="spellEnd"/>
        <w:r w:rsidR="004814B1" w:rsidRPr="007075CC">
          <w:t xml:space="preserve"> message</w:t>
        </w:r>
        <w:r w:rsidR="004814B1">
          <w:t>:</w:t>
        </w:r>
      </w:ins>
    </w:p>
    <w:p w14:paraId="68EDF5B3" w14:textId="73E96BAF" w:rsidR="007075CC" w:rsidRPr="007075CC" w:rsidRDefault="006F55A5">
      <w:pPr>
        <w:pStyle w:val="B2"/>
        <w:pPrChange w:id="42" w:author="Ericsson" w:date="2024-05-08T13:12:00Z">
          <w:pPr>
            <w:ind w:left="1135" w:hanging="284"/>
          </w:pPr>
        </w:pPrChange>
      </w:pPr>
      <w:ins w:id="43" w:author="Ericsson" w:date="2024-05-08T13:12:00Z">
        <w:r>
          <w:t>2</w:t>
        </w:r>
      </w:ins>
      <w:del w:id="44" w:author="Ericsson" w:date="2024-05-08T13:08:00Z">
        <w:r w:rsidR="007075CC" w:rsidRPr="007075CC" w:rsidDel="008A4BD6">
          <w:delText>3</w:delText>
        </w:r>
      </w:del>
      <w:r w:rsidR="007075CC" w:rsidRPr="007075CC">
        <w:t>&gt;</w:t>
      </w:r>
      <w:r w:rsidR="007075CC" w:rsidRPr="007075CC">
        <w:tab/>
        <w:t xml:space="preserve">if SIB11 includes the </w:t>
      </w:r>
      <w:proofErr w:type="spellStart"/>
      <w:r w:rsidR="007075CC" w:rsidRPr="008E79B0">
        <w:rPr>
          <w:i/>
          <w:iCs/>
        </w:rPr>
        <w:t>measIdleConfigSIB</w:t>
      </w:r>
      <w:proofErr w:type="spellEnd"/>
      <w:r w:rsidR="007075CC" w:rsidRPr="007075CC">
        <w:t xml:space="preserve"> and contains </w:t>
      </w:r>
      <w:proofErr w:type="spellStart"/>
      <w:r w:rsidR="007075CC" w:rsidRPr="008E79B0">
        <w:rPr>
          <w:i/>
          <w:iCs/>
        </w:rPr>
        <w:t>measIdleValidityDuration</w:t>
      </w:r>
      <w:proofErr w:type="spellEnd"/>
      <w:r w:rsidR="007075CC" w:rsidRPr="007075CC">
        <w:t>:</w:t>
      </w:r>
    </w:p>
    <w:p w14:paraId="0BF7D38F" w14:textId="4F68F31F" w:rsidR="007075CC" w:rsidRPr="007075CC" w:rsidRDefault="006F55A5">
      <w:pPr>
        <w:pStyle w:val="B3"/>
        <w:pPrChange w:id="45" w:author="Ericsson" w:date="2024-05-08T13:13:00Z">
          <w:pPr>
            <w:ind w:left="1418" w:hanging="284"/>
          </w:pPr>
        </w:pPrChange>
      </w:pPr>
      <w:ins w:id="46" w:author="Ericsson" w:date="2024-05-08T13:13:00Z">
        <w:r>
          <w:t>3</w:t>
        </w:r>
      </w:ins>
      <w:del w:id="47" w:author="Ericsson" w:date="2024-05-08T13:08:00Z">
        <w:r w:rsidR="007075CC" w:rsidRPr="007075CC" w:rsidDel="008E79B0">
          <w:delText>4</w:delText>
        </w:r>
      </w:del>
      <w:r w:rsidR="007075CC" w:rsidRPr="007075CC">
        <w:t>&gt;</w:t>
      </w:r>
      <w:r w:rsidR="007075CC" w:rsidRPr="007075CC">
        <w:tab/>
        <w:t xml:space="preserve">store or replace the </w:t>
      </w:r>
      <w:proofErr w:type="spellStart"/>
      <w:r w:rsidR="007075CC" w:rsidRPr="005B712C">
        <w:rPr>
          <w:i/>
          <w:iCs/>
        </w:rPr>
        <w:t>measIdleValidityDuration</w:t>
      </w:r>
      <w:proofErr w:type="spellEnd"/>
      <w:r w:rsidR="007075CC" w:rsidRPr="007075CC">
        <w:t xml:space="preserve"> of </w:t>
      </w:r>
      <w:proofErr w:type="spellStart"/>
      <w:r w:rsidR="007075CC" w:rsidRPr="005B712C">
        <w:rPr>
          <w:i/>
          <w:iCs/>
          <w:lang w:eastAsia="zh-CN"/>
        </w:rPr>
        <w:t>measIdleConfigSIB</w:t>
      </w:r>
      <w:proofErr w:type="spellEnd"/>
      <w:r w:rsidR="007075CC" w:rsidRPr="007075CC">
        <w:rPr>
          <w:lang w:eastAsia="zh-CN"/>
        </w:rPr>
        <w:t xml:space="preserve"> of SIB11 within </w:t>
      </w:r>
      <w:proofErr w:type="spellStart"/>
      <w:proofErr w:type="gramStart"/>
      <w:r w:rsidR="007075CC" w:rsidRPr="005B712C">
        <w:rPr>
          <w:i/>
          <w:iCs/>
        </w:rPr>
        <w:t>VarEnhMeasIdleConfig</w:t>
      </w:r>
      <w:proofErr w:type="spellEnd"/>
      <w:r w:rsidR="007075CC" w:rsidRPr="007075CC">
        <w:t>;</w:t>
      </w:r>
      <w:proofErr w:type="gramEnd"/>
    </w:p>
    <w:p w14:paraId="3D7BCE45" w14:textId="07E7BE16" w:rsidR="007075CC" w:rsidRPr="007075CC" w:rsidRDefault="005B712C">
      <w:pPr>
        <w:pStyle w:val="B2"/>
        <w:pPrChange w:id="48" w:author="Ericsson" w:date="2024-05-08T13:13:00Z">
          <w:pPr>
            <w:ind w:left="1135" w:hanging="284"/>
          </w:pPr>
        </w:pPrChange>
      </w:pPr>
      <w:ins w:id="49" w:author="Ericsson" w:date="2024-05-08T13:13:00Z">
        <w:r>
          <w:t>2</w:t>
        </w:r>
      </w:ins>
      <w:del w:id="50" w:author="Ericsson" w:date="2024-05-08T13:08:00Z">
        <w:r w:rsidR="007075CC" w:rsidRPr="007075CC" w:rsidDel="008E79B0">
          <w:delText>3</w:delText>
        </w:r>
      </w:del>
      <w:r w:rsidR="007075CC" w:rsidRPr="007075CC">
        <w:t>&gt;</w:t>
      </w:r>
      <w:r w:rsidR="007075CC" w:rsidRPr="007075CC">
        <w:tab/>
        <w:t>else:</w:t>
      </w:r>
    </w:p>
    <w:p w14:paraId="51A5052E" w14:textId="290ABC00" w:rsidR="007075CC" w:rsidRPr="007075CC" w:rsidRDefault="005B712C">
      <w:pPr>
        <w:pStyle w:val="B3"/>
        <w:rPr>
          <w:lang w:eastAsia="zh-CN"/>
        </w:rPr>
        <w:pPrChange w:id="51" w:author="Ericsson" w:date="2024-05-08T13:13:00Z">
          <w:pPr>
            <w:ind w:left="1418" w:hanging="284"/>
          </w:pPr>
        </w:pPrChange>
      </w:pPr>
      <w:ins w:id="52" w:author="Ericsson" w:date="2024-05-08T13:13:00Z">
        <w:r>
          <w:t>3</w:t>
        </w:r>
      </w:ins>
      <w:del w:id="53" w:author="Ericsson" w:date="2024-05-08T13:08:00Z">
        <w:r w:rsidR="007075CC" w:rsidRPr="007075CC" w:rsidDel="008E79B0">
          <w:delText>4</w:delText>
        </w:r>
      </w:del>
      <w:r w:rsidR="007075CC" w:rsidRPr="007075CC">
        <w:t>&gt;</w:t>
      </w:r>
      <w:r w:rsidR="007075CC" w:rsidRPr="007075CC">
        <w:tab/>
        <w:t xml:space="preserve">remove the </w:t>
      </w:r>
      <w:proofErr w:type="spellStart"/>
      <w:r w:rsidR="007075CC" w:rsidRPr="005B712C">
        <w:rPr>
          <w:i/>
          <w:iCs/>
        </w:rPr>
        <w:t>measIdleValidityDuration</w:t>
      </w:r>
      <w:proofErr w:type="spellEnd"/>
      <w:r w:rsidR="007075CC" w:rsidRPr="007075CC">
        <w:t xml:space="preserve"> in </w:t>
      </w:r>
      <w:proofErr w:type="spellStart"/>
      <w:r w:rsidR="007075CC" w:rsidRPr="005B712C">
        <w:rPr>
          <w:i/>
          <w:iCs/>
        </w:rPr>
        <w:t>VarEnhMeasIdleConfig</w:t>
      </w:r>
      <w:proofErr w:type="spellEnd"/>
      <w:r w:rsidR="007075CC" w:rsidRPr="007075CC">
        <w:t xml:space="preserve">, if </w:t>
      </w:r>
      <w:proofErr w:type="gramStart"/>
      <w:r w:rsidR="007075CC" w:rsidRPr="007075CC">
        <w:t>stored;</w:t>
      </w:r>
      <w:proofErr w:type="gramEnd"/>
    </w:p>
    <w:p w14:paraId="42C4A6EE" w14:textId="77777777" w:rsidR="007075CC" w:rsidRPr="007075CC" w:rsidRDefault="007075CC" w:rsidP="007075CC">
      <w:pPr>
        <w:ind w:left="568" w:hanging="284"/>
      </w:pPr>
      <w:r w:rsidRPr="007075CC">
        <w:t>1&gt;</w:t>
      </w:r>
      <w:r w:rsidRPr="007075CC">
        <w:tab/>
        <w:t xml:space="preserve">for each entry in the </w:t>
      </w:r>
      <w:proofErr w:type="spellStart"/>
      <w:r w:rsidRPr="007075CC">
        <w:rPr>
          <w:i/>
        </w:rPr>
        <w:t>measIdleCarrierListNR</w:t>
      </w:r>
      <w:proofErr w:type="spellEnd"/>
      <w:r w:rsidRPr="007075CC">
        <w:t xml:space="preserve"> within </w:t>
      </w:r>
      <w:proofErr w:type="spellStart"/>
      <w:r w:rsidRPr="007075CC">
        <w:rPr>
          <w:i/>
        </w:rPr>
        <w:t>VarMeasIdleConfig</w:t>
      </w:r>
      <w:proofErr w:type="spellEnd"/>
      <w:r w:rsidRPr="007075CC">
        <w:t xml:space="preserve"> that does not contain an </w:t>
      </w:r>
      <w:proofErr w:type="spellStart"/>
      <w:r w:rsidRPr="007075CC">
        <w:rPr>
          <w:i/>
        </w:rPr>
        <w:t>ssb-MeasConfig</w:t>
      </w:r>
      <w:proofErr w:type="spellEnd"/>
      <w:r w:rsidRPr="007075CC">
        <w:t xml:space="preserve"> received from the </w:t>
      </w:r>
      <w:proofErr w:type="spellStart"/>
      <w:r w:rsidRPr="007075CC">
        <w:rPr>
          <w:i/>
        </w:rPr>
        <w:t>RRCRelease</w:t>
      </w:r>
      <w:proofErr w:type="spellEnd"/>
      <w:r w:rsidRPr="007075CC">
        <w:t xml:space="preserve"> message:</w:t>
      </w:r>
    </w:p>
    <w:p w14:paraId="0D44BD8C" w14:textId="77777777" w:rsidR="007075CC" w:rsidRPr="007075CC" w:rsidRDefault="007075CC" w:rsidP="007075CC">
      <w:pPr>
        <w:ind w:left="851" w:hanging="284"/>
      </w:pPr>
      <w:r w:rsidRPr="007075CC">
        <w:t>2&gt;</w:t>
      </w:r>
      <w:r w:rsidRPr="007075CC">
        <w:tab/>
        <w:t xml:space="preserve">if there is an entry in </w:t>
      </w:r>
      <w:proofErr w:type="spellStart"/>
      <w:r w:rsidRPr="007075CC">
        <w:rPr>
          <w:i/>
        </w:rPr>
        <w:t>measIdleCarrierListNR</w:t>
      </w:r>
      <w:proofErr w:type="spellEnd"/>
      <w:r w:rsidRPr="007075CC">
        <w:t xml:space="preserve"> in </w:t>
      </w:r>
      <w:proofErr w:type="spellStart"/>
      <w:r w:rsidRPr="007075CC">
        <w:rPr>
          <w:i/>
        </w:rPr>
        <w:t>measIdleConfigSIB</w:t>
      </w:r>
      <w:proofErr w:type="spellEnd"/>
      <w:r w:rsidRPr="007075CC">
        <w:t xml:space="preserve"> of </w:t>
      </w:r>
      <w:r w:rsidRPr="007075CC">
        <w:rPr>
          <w:i/>
          <w:iCs/>
        </w:rPr>
        <w:t>SIB11</w:t>
      </w:r>
      <w:r w:rsidRPr="007075CC">
        <w:t xml:space="preserve"> that has the same carrier frequency and subcarrier spacing as the entry in the </w:t>
      </w:r>
      <w:proofErr w:type="spellStart"/>
      <w:r w:rsidRPr="007075CC">
        <w:rPr>
          <w:i/>
        </w:rPr>
        <w:t>measIdleCarrierListNR</w:t>
      </w:r>
      <w:proofErr w:type="spellEnd"/>
      <w:r w:rsidRPr="007075CC">
        <w:t xml:space="preserve"> within </w:t>
      </w:r>
      <w:proofErr w:type="spellStart"/>
      <w:r w:rsidRPr="007075CC">
        <w:rPr>
          <w:i/>
        </w:rPr>
        <w:t>VarMeasIdleConfig</w:t>
      </w:r>
      <w:proofErr w:type="spellEnd"/>
      <w:r w:rsidRPr="007075CC">
        <w:t xml:space="preserve"> and that contains </w:t>
      </w:r>
      <w:proofErr w:type="spellStart"/>
      <w:r w:rsidRPr="007075CC">
        <w:rPr>
          <w:i/>
        </w:rPr>
        <w:t>ssb-MeasConfig</w:t>
      </w:r>
      <w:proofErr w:type="spellEnd"/>
      <w:r w:rsidRPr="007075CC">
        <w:t>:</w:t>
      </w:r>
    </w:p>
    <w:p w14:paraId="21286978" w14:textId="77777777" w:rsidR="007075CC" w:rsidRPr="007075CC" w:rsidRDefault="007075CC" w:rsidP="007075CC">
      <w:pPr>
        <w:ind w:left="1135" w:hanging="284"/>
      </w:pPr>
      <w:r w:rsidRPr="007075CC">
        <w:t>3&gt;</w:t>
      </w:r>
      <w:r w:rsidRPr="007075CC">
        <w:tab/>
        <w:t xml:space="preserve">delete the </w:t>
      </w:r>
      <w:proofErr w:type="spellStart"/>
      <w:r w:rsidRPr="007075CC">
        <w:rPr>
          <w:i/>
          <w:iCs/>
        </w:rPr>
        <w:t>ssb-MeasConfig</w:t>
      </w:r>
      <w:proofErr w:type="spellEnd"/>
      <w:r w:rsidRPr="007075CC">
        <w:t xml:space="preserve"> of the corresponding entry in the </w:t>
      </w:r>
      <w:proofErr w:type="spellStart"/>
      <w:r w:rsidRPr="007075CC">
        <w:rPr>
          <w:i/>
          <w:iCs/>
        </w:rPr>
        <w:t>measIdleCarrierListNR</w:t>
      </w:r>
      <w:proofErr w:type="spellEnd"/>
      <w:r w:rsidRPr="007075CC">
        <w:t xml:space="preserve"> within </w:t>
      </w:r>
      <w:proofErr w:type="spellStart"/>
      <w:proofErr w:type="gramStart"/>
      <w:r w:rsidRPr="007075CC">
        <w:rPr>
          <w:i/>
          <w:iCs/>
        </w:rPr>
        <w:t>VarMeasIdleConfig</w:t>
      </w:r>
      <w:proofErr w:type="spellEnd"/>
      <w:r w:rsidRPr="007075CC">
        <w:t>;</w:t>
      </w:r>
      <w:proofErr w:type="gramEnd"/>
    </w:p>
    <w:p w14:paraId="2662F09E" w14:textId="77777777" w:rsidR="007075CC" w:rsidRPr="007075CC" w:rsidRDefault="007075CC" w:rsidP="007075CC">
      <w:pPr>
        <w:ind w:left="1135" w:hanging="284"/>
      </w:pPr>
      <w:r w:rsidRPr="007075CC">
        <w:lastRenderedPageBreak/>
        <w:t>3&gt;</w:t>
      </w:r>
      <w:r w:rsidRPr="007075CC">
        <w:tab/>
        <w:t xml:space="preserve">store the SSB measurement configuration from </w:t>
      </w:r>
      <w:r w:rsidRPr="007075CC">
        <w:rPr>
          <w:i/>
          <w:iCs/>
        </w:rPr>
        <w:t>SIB11</w:t>
      </w:r>
      <w:r w:rsidRPr="007075CC">
        <w:t xml:space="preserve"> into </w:t>
      </w:r>
      <w:proofErr w:type="spellStart"/>
      <w:r w:rsidRPr="007075CC">
        <w:rPr>
          <w:i/>
          <w:iCs/>
        </w:rPr>
        <w:t>nrofSS-BlocksToAverage</w:t>
      </w:r>
      <w:proofErr w:type="spellEnd"/>
      <w:r w:rsidRPr="007075CC">
        <w:t xml:space="preserve">, </w:t>
      </w:r>
      <w:proofErr w:type="spellStart"/>
      <w:r w:rsidRPr="007075CC">
        <w:rPr>
          <w:i/>
          <w:iCs/>
        </w:rPr>
        <w:t>absThreshSS-BlocksConsolidation</w:t>
      </w:r>
      <w:proofErr w:type="spellEnd"/>
      <w:r w:rsidRPr="007075CC">
        <w:t xml:space="preserve">, </w:t>
      </w:r>
      <w:proofErr w:type="spellStart"/>
      <w:r w:rsidRPr="007075CC">
        <w:rPr>
          <w:i/>
          <w:iCs/>
        </w:rPr>
        <w:t>smtc</w:t>
      </w:r>
      <w:proofErr w:type="spellEnd"/>
      <w:r w:rsidRPr="007075CC">
        <w:t xml:space="preserve">, </w:t>
      </w:r>
      <w:proofErr w:type="spellStart"/>
      <w:r w:rsidRPr="007075CC">
        <w:rPr>
          <w:i/>
          <w:iCs/>
        </w:rPr>
        <w:t>ssb-ToMeasure</w:t>
      </w:r>
      <w:proofErr w:type="spellEnd"/>
      <w:r w:rsidRPr="007075CC">
        <w:t xml:space="preserve">, </w:t>
      </w:r>
      <w:proofErr w:type="spellStart"/>
      <w:r w:rsidRPr="007075CC">
        <w:rPr>
          <w:i/>
          <w:iCs/>
        </w:rPr>
        <w:t>deriveSSB-IndexFromCell</w:t>
      </w:r>
      <w:proofErr w:type="spellEnd"/>
      <w:r w:rsidRPr="007075CC">
        <w:t xml:space="preserve">, and </w:t>
      </w:r>
      <w:r w:rsidRPr="007075CC">
        <w:rPr>
          <w:i/>
          <w:iCs/>
        </w:rPr>
        <w:t>ss-RSSI-Measurement</w:t>
      </w:r>
      <w:r w:rsidRPr="007075CC">
        <w:t xml:space="preserve"> within </w:t>
      </w:r>
      <w:proofErr w:type="spellStart"/>
      <w:r w:rsidRPr="007075CC">
        <w:rPr>
          <w:i/>
          <w:iCs/>
        </w:rPr>
        <w:t>ssb-MeasConfig</w:t>
      </w:r>
      <w:proofErr w:type="spellEnd"/>
      <w:r w:rsidRPr="007075CC">
        <w:t xml:space="preserve"> of the corresponding entry in the </w:t>
      </w:r>
      <w:proofErr w:type="spellStart"/>
      <w:r w:rsidRPr="007075CC">
        <w:rPr>
          <w:i/>
          <w:iCs/>
        </w:rPr>
        <w:t>measIdleCarrierListNR</w:t>
      </w:r>
      <w:proofErr w:type="spellEnd"/>
      <w:r w:rsidRPr="007075CC">
        <w:t xml:space="preserve"> within </w:t>
      </w:r>
      <w:proofErr w:type="spellStart"/>
      <w:proofErr w:type="gramStart"/>
      <w:r w:rsidRPr="007075CC">
        <w:rPr>
          <w:i/>
          <w:iCs/>
        </w:rPr>
        <w:t>VarMeasIdleConfig</w:t>
      </w:r>
      <w:proofErr w:type="spellEnd"/>
      <w:r w:rsidRPr="007075CC">
        <w:t>;</w:t>
      </w:r>
      <w:proofErr w:type="gramEnd"/>
    </w:p>
    <w:p w14:paraId="3CB5B6F0" w14:textId="77777777" w:rsidR="007075CC" w:rsidRPr="007075CC" w:rsidRDefault="007075CC" w:rsidP="007075CC">
      <w:pPr>
        <w:ind w:left="851" w:hanging="284"/>
      </w:pPr>
      <w:r w:rsidRPr="007075CC">
        <w:t>2&gt;</w:t>
      </w:r>
      <w:r w:rsidRPr="007075CC">
        <w:tab/>
        <w:t xml:space="preserve">else if there is an entry in </w:t>
      </w:r>
      <w:proofErr w:type="spellStart"/>
      <w:r w:rsidRPr="007075CC">
        <w:rPr>
          <w:i/>
          <w:lang w:eastAsia="zh-CN"/>
        </w:rPr>
        <w:t>interFreqCarrierFreqList</w:t>
      </w:r>
      <w:proofErr w:type="spellEnd"/>
      <w:r w:rsidRPr="007075CC">
        <w:rPr>
          <w:lang w:eastAsia="zh-CN"/>
        </w:rPr>
        <w:t xml:space="preserve"> </w:t>
      </w:r>
      <w:r w:rsidRPr="007075CC">
        <w:rPr>
          <w:iCs/>
        </w:rPr>
        <w:t xml:space="preserve">of </w:t>
      </w:r>
      <w:r w:rsidRPr="007075CC">
        <w:rPr>
          <w:i/>
        </w:rPr>
        <w:t>SIB4</w:t>
      </w:r>
      <w:r w:rsidRPr="007075CC">
        <w:rPr>
          <w:iCs/>
        </w:rPr>
        <w:t xml:space="preserve"> </w:t>
      </w:r>
      <w:r w:rsidRPr="007075CC">
        <w:t xml:space="preserve">with the same carrier frequency and subcarrier spacing as the entry in </w:t>
      </w:r>
      <w:proofErr w:type="spellStart"/>
      <w:r w:rsidRPr="007075CC">
        <w:rPr>
          <w:i/>
        </w:rPr>
        <w:t>measIdleCarrierListNR</w:t>
      </w:r>
      <w:proofErr w:type="spellEnd"/>
      <w:r w:rsidRPr="007075CC">
        <w:t xml:space="preserve"> within </w:t>
      </w:r>
      <w:proofErr w:type="spellStart"/>
      <w:r w:rsidRPr="007075CC">
        <w:rPr>
          <w:i/>
        </w:rPr>
        <w:t>VarMeasIdleConfig</w:t>
      </w:r>
      <w:proofErr w:type="spellEnd"/>
      <w:r w:rsidRPr="007075CC">
        <w:t>:</w:t>
      </w:r>
    </w:p>
    <w:p w14:paraId="2237F15A" w14:textId="77777777" w:rsidR="007075CC" w:rsidRPr="007075CC" w:rsidRDefault="007075CC" w:rsidP="007075CC">
      <w:pPr>
        <w:ind w:left="1135" w:hanging="284"/>
      </w:pPr>
      <w:r w:rsidRPr="007075CC">
        <w:t>3&gt;</w:t>
      </w:r>
      <w:r w:rsidRPr="007075CC">
        <w:tab/>
        <w:t xml:space="preserve">delete the </w:t>
      </w:r>
      <w:proofErr w:type="spellStart"/>
      <w:r w:rsidRPr="007075CC">
        <w:rPr>
          <w:i/>
          <w:iCs/>
        </w:rPr>
        <w:t>ssb-MeasConfig</w:t>
      </w:r>
      <w:proofErr w:type="spellEnd"/>
      <w:r w:rsidRPr="007075CC">
        <w:t xml:space="preserve"> of the corresponding entry in the </w:t>
      </w:r>
      <w:proofErr w:type="spellStart"/>
      <w:r w:rsidRPr="007075CC">
        <w:rPr>
          <w:i/>
          <w:iCs/>
        </w:rPr>
        <w:t>measIdleCarrierListNR</w:t>
      </w:r>
      <w:proofErr w:type="spellEnd"/>
      <w:r w:rsidRPr="007075CC">
        <w:t xml:space="preserve"> within </w:t>
      </w:r>
      <w:proofErr w:type="spellStart"/>
      <w:proofErr w:type="gramStart"/>
      <w:r w:rsidRPr="007075CC">
        <w:rPr>
          <w:i/>
          <w:iCs/>
        </w:rPr>
        <w:t>VarMeasIdleConfig</w:t>
      </w:r>
      <w:proofErr w:type="spellEnd"/>
      <w:r w:rsidRPr="007075CC">
        <w:t>;</w:t>
      </w:r>
      <w:proofErr w:type="gramEnd"/>
    </w:p>
    <w:p w14:paraId="5732CD34" w14:textId="77777777" w:rsidR="007075CC" w:rsidRPr="007075CC" w:rsidRDefault="007075CC" w:rsidP="007075CC">
      <w:pPr>
        <w:ind w:left="1135" w:hanging="284"/>
      </w:pPr>
      <w:r w:rsidRPr="007075CC">
        <w:t>3&gt;</w:t>
      </w:r>
      <w:r w:rsidRPr="007075CC">
        <w:tab/>
        <w:t xml:space="preserve">store the SSB measurement configuration from </w:t>
      </w:r>
      <w:r w:rsidRPr="007075CC">
        <w:rPr>
          <w:i/>
          <w:iCs/>
        </w:rPr>
        <w:t>SIB4</w:t>
      </w:r>
      <w:r w:rsidRPr="007075CC">
        <w:t xml:space="preserve"> into </w:t>
      </w:r>
      <w:proofErr w:type="spellStart"/>
      <w:r w:rsidRPr="007075CC">
        <w:rPr>
          <w:i/>
          <w:iCs/>
        </w:rPr>
        <w:t>nrofSS-BlocksToAverage</w:t>
      </w:r>
      <w:proofErr w:type="spellEnd"/>
      <w:r w:rsidRPr="007075CC">
        <w:t xml:space="preserve">, </w:t>
      </w:r>
      <w:proofErr w:type="spellStart"/>
      <w:r w:rsidRPr="007075CC">
        <w:rPr>
          <w:i/>
          <w:iCs/>
        </w:rPr>
        <w:t>absThreshSS-BlocksConsolidation</w:t>
      </w:r>
      <w:proofErr w:type="spellEnd"/>
      <w:r w:rsidRPr="007075CC">
        <w:t xml:space="preserve">, </w:t>
      </w:r>
      <w:proofErr w:type="spellStart"/>
      <w:r w:rsidRPr="007075CC">
        <w:rPr>
          <w:i/>
          <w:iCs/>
        </w:rPr>
        <w:t>smtc</w:t>
      </w:r>
      <w:proofErr w:type="spellEnd"/>
      <w:r w:rsidRPr="007075CC">
        <w:t xml:space="preserve">, </w:t>
      </w:r>
      <w:proofErr w:type="spellStart"/>
      <w:r w:rsidRPr="007075CC">
        <w:rPr>
          <w:i/>
          <w:iCs/>
        </w:rPr>
        <w:t>ssb-ToMeasure</w:t>
      </w:r>
      <w:proofErr w:type="spellEnd"/>
      <w:r w:rsidRPr="007075CC">
        <w:t xml:space="preserve">, </w:t>
      </w:r>
      <w:proofErr w:type="spellStart"/>
      <w:r w:rsidRPr="007075CC">
        <w:rPr>
          <w:i/>
          <w:iCs/>
        </w:rPr>
        <w:t>deriveSSB-IndexFromCell</w:t>
      </w:r>
      <w:proofErr w:type="spellEnd"/>
      <w:r w:rsidRPr="007075CC">
        <w:t xml:space="preserve">, and </w:t>
      </w:r>
      <w:r w:rsidRPr="007075CC">
        <w:rPr>
          <w:i/>
          <w:iCs/>
        </w:rPr>
        <w:t>ss-RSSI-Measurement</w:t>
      </w:r>
      <w:r w:rsidRPr="007075CC">
        <w:t xml:space="preserve"> within </w:t>
      </w:r>
      <w:proofErr w:type="spellStart"/>
      <w:r w:rsidRPr="007075CC">
        <w:rPr>
          <w:i/>
          <w:iCs/>
        </w:rPr>
        <w:t>ssb-MeasConfig</w:t>
      </w:r>
      <w:proofErr w:type="spellEnd"/>
      <w:r w:rsidRPr="007075CC">
        <w:t xml:space="preserve"> of the corresponding entry in the </w:t>
      </w:r>
      <w:proofErr w:type="spellStart"/>
      <w:r w:rsidRPr="007075CC">
        <w:rPr>
          <w:i/>
          <w:iCs/>
        </w:rPr>
        <w:t>measIdleCarrierListNR</w:t>
      </w:r>
      <w:proofErr w:type="spellEnd"/>
      <w:r w:rsidRPr="007075CC">
        <w:t xml:space="preserve"> within </w:t>
      </w:r>
      <w:proofErr w:type="spellStart"/>
      <w:proofErr w:type="gramStart"/>
      <w:r w:rsidRPr="007075CC">
        <w:rPr>
          <w:i/>
          <w:iCs/>
        </w:rPr>
        <w:t>VarMeasIdleConfig</w:t>
      </w:r>
      <w:proofErr w:type="spellEnd"/>
      <w:r w:rsidRPr="007075CC">
        <w:t>;</w:t>
      </w:r>
      <w:proofErr w:type="gramEnd"/>
    </w:p>
    <w:p w14:paraId="52F736FB" w14:textId="77777777" w:rsidR="007075CC" w:rsidRPr="007075CC" w:rsidRDefault="007075CC" w:rsidP="007075CC">
      <w:pPr>
        <w:ind w:left="851" w:hanging="284"/>
      </w:pPr>
      <w:r w:rsidRPr="007075CC">
        <w:t>2&gt;</w:t>
      </w:r>
      <w:r w:rsidRPr="007075CC">
        <w:tab/>
        <w:t>else:</w:t>
      </w:r>
    </w:p>
    <w:p w14:paraId="71051505" w14:textId="77777777" w:rsidR="007075CC" w:rsidRPr="007075CC" w:rsidRDefault="007075CC" w:rsidP="007075CC">
      <w:pPr>
        <w:ind w:left="1135" w:hanging="284"/>
      </w:pPr>
      <w:r w:rsidRPr="007075CC">
        <w:t>3&gt;</w:t>
      </w:r>
      <w:r w:rsidRPr="007075CC">
        <w:tab/>
        <w:t xml:space="preserve">remove the </w:t>
      </w:r>
      <w:proofErr w:type="spellStart"/>
      <w:r w:rsidRPr="007075CC">
        <w:rPr>
          <w:i/>
        </w:rPr>
        <w:t>ssb-MeasConfig</w:t>
      </w:r>
      <w:proofErr w:type="spellEnd"/>
      <w:r w:rsidRPr="007075CC">
        <w:t xml:space="preserve"> of the corresponding entry in the </w:t>
      </w:r>
      <w:proofErr w:type="spellStart"/>
      <w:r w:rsidRPr="007075CC">
        <w:rPr>
          <w:i/>
        </w:rPr>
        <w:t>measIdleCarrierListNR</w:t>
      </w:r>
      <w:proofErr w:type="spellEnd"/>
      <w:r w:rsidRPr="007075CC">
        <w:t xml:space="preserve"> </w:t>
      </w:r>
      <w:r w:rsidRPr="007075CC">
        <w:rPr>
          <w:lang w:eastAsia="zh-CN"/>
        </w:rPr>
        <w:t xml:space="preserve">within </w:t>
      </w:r>
      <w:proofErr w:type="spellStart"/>
      <w:r w:rsidRPr="007075CC">
        <w:rPr>
          <w:i/>
        </w:rPr>
        <w:t>VarMeasIdleConfig</w:t>
      </w:r>
      <w:proofErr w:type="spellEnd"/>
      <w:r w:rsidRPr="007075CC">
        <w:t xml:space="preserve">, if </w:t>
      </w:r>
      <w:proofErr w:type="gramStart"/>
      <w:r w:rsidRPr="007075CC">
        <w:t>stored;</w:t>
      </w:r>
      <w:proofErr w:type="gramEnd"/>
    </w:p>
    <w:p w14:paraId="6B0458D9" w14:textId="77777777" w:rsidR="007075CC" w:rsidRPr="007075CC" w:rsidRDefault="007075CC" w:rsidP="007075CC">
      <w:pPr>
        <w:ind w:left="568" w:hanging="284"/>
      </w:pPr>
      <w:r w:rsidRPr="007075CC">
        <w:t>1&gt;</w:t>
      </w:r>
      <w:r w:rsidRPr="007075CC">
        <w:tab/>
        <w:t>perform measurements according to 5.7.8.2a.</w:t>
      </w:r>
    </w:p>
    <w:p w14:paraId="20D17CBD" w14:textId="77777777" w:rsidR="007075CC" w:rsidRPr="007075CC" w:rsidRDefault="007075CC" w:rsidP="007075CC">
      <w:pPr>
        <w:keepNext/>
        <w:keepLines/>
        <w:spacing w:before="120"/>
        <w:ind w:left="1418" w:hanging="1418"/>
        <w:outlineLvl w:val="3"/>
        <w:rPr>
          <w:rFonts w:ascii="Arial" w:hAnsi="Arial"/>
          <w:sz w:val="24"/>
        </w:rPr>
      </w:pPr>
      <w:r w:rsidRPr="007075CC">
        <w:rPr>
          <w:rFonts w:ascii="Arial" w:hAnsi="Arial"/>
          <w:sz w:val="24"/>
        </w:rPr>
        <w:t>5.7.8.1b</w:t>
      </w:r>
      <w:r w:rsidRPr="007075CC">
        <w:rPr>
          <w:rFonts w:ascii="Arial" w:hAnsi="Arial"/>
          <w:sz w:val="24"/>
        </w:rPr>
        <w:tab/>
        <w:t>Measurement configuration (reselection measurements)</w:t>
      </w:r>
    </w:p>
    <w:p w14:paraId="1FAB1489" w14:textId="77777777" w:rsidR="007075CC" w:rsidRPr="007075CC" w:rsidRDefault="007075CC" w:rsidP="007075CC">
      <w:r w:rsidRPr="007075CC">
        <w:t>The purpose of this procedure is to update the reselection measurement configuration.</w:t>
      </w:r>
    </w:p>
    <w:p w14:paraId="013F9641" w14:textId="77777777" w:rsidR="007075CC" w:rsidRPr="007075CC" w:rsidRDefault="007075CC" w:rsidP="007075CC">
      <w:r w:rsidRPr="007075CC">
        <w:t>The UE initiates this procedure while SDT procedure is not ongoing and one of the following conditions is met:</w:t>
      </w:r>
    </w:p>
    <w:p w14:paraId="7F73DDDA" w14:textId="6E01EA21" w:rsidR="007075CC" w:rsidRPr="007075CC" w:rsidRDefault="007075CC" w:rsidP="007075CC">
      <w:pPr>
        <w:ind w:left="568" w:hanging="284"/>
      </w:pPr>
      <w:r w:rsidRPr="007075CC">
        <w:t>1&gt;</w:t>
      </w:r>
      <w:r w:rsidRPr="007075CC">
        <w:tab/>
        <w:t>upon selecting a cell when entering RRC_IDLE or RRC</w:t>
      </w:r>
      <w:r w:rsidR="00B219D3">
        <w:t>_</w:t>
      </w:r>
      <w:r w:rsidRPr="007075CC">
        <w:t>INACTIVE from RRC_CONNECTED or RRC_INACTIVE; or</w:t>
      </w:r>
    </w:p>
    <w:p w14:paraId="1B12F4C7" w14:textId="77777777" w:rsidR="007075CC" w:rsidRPr="007075CC" w:rsidRDefault="007075CC" w:rsidP="007075CC">
      <w:pPr>
        <w:ind w:left="568" w:hanging="284"/>
      </w:pPr>
      <w:r w:rsidRPr="007075CC">
        <w:t>1&gt;</w:t>
      </w:r>
      <w:r w:rsidRPr="007075CC">
        <w:tab/>
        <w:t>upon update of system information (SIB</w:t>
      </w:r>
      <w:r w:rsidRPr="007075CC">
        <w:rPr>
          <w:i/>
          <w:iCs/>
        </w:rPr>
        <w:t>11</w:t>
      </w:r>
      <w:r w:rsidRPr="007075CC">
        <w:t xml:space="preserve">), </w:t>
      </w:r>
      <w:proofErr w:type="gramStart"/>
      <w:r w:rsidRPr="007075CC">
        <w:t>e.g.</w:t>
      </w:r>
      <w:proofErr w:type="gramEnd"/>
      <w:r w:rsidRPr="007075CC">
        <w:t xml:space="preserve"> due to intra-RAT cell (re)selection;</w:t>
      </w:r>
    </w:p>
    <w:p w14:paraId="4145299E" w14:textId="77777777" w:rsidR="007075CC" w:rsidRPr="007075CC" w:rsidRDefault="007075CC" w:rsidP="007075CC">
      <w:r w:rsidRPr="007075CC">
        <w:t>While in RRC_IDLE or RRC_INACTIVE, the UE shall:</w:t>
      </w:r>
    </w:p>
    <w:p w14:paraId="155A7C80" w14:textId="77777777" w:rsidR="007075CC" w:rsidRPr="007075CC" w:rsidRDefault="007075CC" w:rsidP="007075CC">
      <w:pPr>
        <w:ind w:left="568" w:hanging="284"/>
        <w:rPr>
          <w:lang w:eastAsia="zh-CN"/>
        </w:rPr>
      </w:pPr>
      <w:r w:rsidRPr="007075CC">
        <w:t>1&gt;</w:t>
      </w:r>
      <w:r w:rsidRPr="007075CC">
        <w:tab/>
        <w:t xml:space="preserve">if </w:t>
      </w:r>
      <w:proofErr w:type="spellStart"/>
      <w:r w:rsidRPr="007075CC">
        <w:rPr>
          <w:i/>
          <w:iCs/>
        </w:rPr>
        <w:t>VarMeasReselectionConfig</w:t>
      </w:r>
      <w:proofErr w:type="spellEnd"/>
      <w:r w:rsidRPr="007075CC">
        <w:rPr>
          <w:i/>
          <w:iCs/>
        </w:rPr>
        <w:t xml:space="preserve"> </w:t>
      </w:r>
      <w:r w:rsidRPr="007075CC">
        <w:t>does not include</w:t>
      </w:r>
      <w:r w:rsidRPr="007075CC">
        <w:rPr>
          <w:i/>
          <w:iCs/>
        </w:rPr>
        <w:t xml:space="preserve"> </w:t>
      </w:r>
      <w:proofErr w:type="spellStart"/>
      <w:r w:rsidRPr="007075CC">
        <w:rPr>
          <w:i/>
          <w:iCs/>
        </w:rPr>
        <w:t>measReselectionCarrierListNR</w:t>
      </w:r>
      <w:proofErr w:type="spellEnd"/>
      <w:r w:rsidRPr="007075CC">
        <w:t xml:space="preserve"> received from the </w:t>
      </w:r>
      <w:proofErr w:type="spellStart"/>
      <w:r w:rsidRPr="007075CC">
        <w:rPr>
          <w:i/>
          <w:iCs/>
        </w:rPr>
        <w:t>RRCRelease</w:t>
      </w:r>
      <w:proofErr w:type="spellEnd"/>
      <w:r w:rsidRPr="007075CC">
        <w:t xml:space="preserve"> message</w:t>
      </w:r>
      <w:r w:rsidRPr="007075CC">
        <w:rPr>
          <w:lang w:eastAsia="zh-CN"/>
        </w:rPr>
        <w:t>:</w:t>
      </w:r>
    </w:p>
    <w:p w14:paraId="4B66F5C5" w14:textId="77777777" w:rsidR="007075CC" w:rsidRPr="007075CC" w:rsidRDefault="007075CC" w:rsidP="007075CC">
      <w:pPr>
        <w:ind w:left="851" w:hanging="284"/>
      </w:pPr>
      <w:r w:rsidRPr="007075CC">
        <w:t>2&gt;</w:t>
      </w:r>
      <w:r w:rsidRPr="007075CC">
        <w:tab/>
        <w:t>if the UE supports reselection measurement reporting:</w:t>
      </w:r>
    </w:p>
    <w:p w14:paraId="47EF540B" w14:textId="77777777" w:rsidR="007075CC" w:rsidRPr="007075CC" w:rsidRDefault="007075CC" w:rsidP="007075CC">
      <w:pPr>
        <w:ind w:left="1135" w:hanging="284"/>
      </w:pPr>
      <w:r w:rsidRPr="007075CC">
        <w:t>3&gt;</w:t>
      </w:r>
      <w:r w:rsidRPr="007075CC">
        <w:tab/>
        <w:t xml:space="preserve">if </w:t>
      </w:r>
      <w:r w:rsidRPr="007075CC">
        <w:rPr>
          <w:i/>
          <w:iCs/>
        </w:rPr>
        <w:t>SIB11</w:t>
      </w:r>
      <w:r w:rsidRPr="007075CC">
        <w:t xml:space="preserve"> includes the </w:t>
      </w:r>
      <w:proofErr w:type="spellStart"/>
      <w:r w:rsidRPr="007075CC">
        <w:rPr>
          <w:i/>
          <w:iCs/>
        </w:rPr>
        <w:t>measIdleConfigSIB</w:t>
      </w:r>
      <w:proofErr w:type="spellEnd"/>
      <w:r w:rsidRPr="007075CC">
        <w:t xml:space="preserve"> and contains </w:t>
      </w:r>
      <w:proofErr w:type="spellStart"/>
      <w:r w:rsidRPr="007075CC">
        <w:rPr>
          <w:i/>
          <w:iCs/>
        </w:rPr>
        <w:t>measReselectionCarrierListNR</w:t>
      </w:r>
      <w:proofErr w:type="spellEnd"/>
      <w:r w:rsidRPr="007075CC">
        <w:t>:</w:t>
      </w:r>
    </w:p>
    <w:p w14:paraId="4377FCCB" w14:textId="77777777" w:rsidR="007075CC" w:rsidRPr="007075CC" w:rsidRDefault="007075CC" w:rsidP="007075CC">
      <w:pPr>
        <w:ind w:left="1418" w:hanging="284"/>
      </w:pPr>
      <w:r w:rsidRPr="007075CC">
        <w:t>4&gt;</w:t>
      </w:r>
      <w:r w:rsidRPr="007075CC">
        <w:tab/>
        <w:t xml:space="preserve">store or replace the </w:t>
      </w:r>
      <w:proofErr w:type="spellStart"/>
      <w:r w:rsidRPr="007075CC">
        <w:rPr>
          <w:i/>
          <w:iCs/>
        </w:rPr>
        <w:t>measReselectionCarrierListNR</w:t>
      </w:r>
      <w:proofErr w:type="spellEnd"/>
      <w:r w:rsidRPr="007075CC">
        <w:t xml:space="preserve"> of </w:t>
      </w:r>
      <w:proofErr w:type="spellStart"/>
      <w:r w:rsidRPr="007075CC">
        <w:rPr>
          <w:i/>
          <w:iCs/>
          <w:lang w:eastAsia="zh-CN"/>
        </w:rPr>
        <w:t>measIdleConfigSIB</w:t>
      </w:r>
      <w:proofErr w:type="spellEnd"/>
      <w:r w:rsidRPr="007075CC">
        <w:rPr>
          <w:lang w:eastAsia="zh-CN"/>
        </w:rPr>
        <w:t xml:space="preserve"> of </w:t>
      </w:r>
      <w:r w:rsidRPr="007075CC">
        <w:rPr>
          <w:i/>
          <w:iCs/>
          <w:lang w:eastAsia="zh-CN"/>
        </w:rPr>
        <w:t>SIB11</w:t>
      </w:r>
      <w:r w:rsidRPr="007075CC">
        <w:rPr>
          <w:lang w:eastAsia="zh-CN"/>
        </w:rPr>
        <w:t xml:space="preserve"> within </w:t>
      </w:r>
      <w:proofErr w:type="spellStart"/>
      <w:proofErr w:type="gramStart"/>
      <w:r w:rsidRPr="007075CC">
        <w:rPr>
          <w:i/>
          <w:iCs/>
        </w:rPr>
        <w:t>VarMeasReselectionConfig</w:t>
      </w:r>
      <w:proofErr w:type="spellEnd"/>
      <w:r w:rsidRPr="007075CC">
        <w:t>;</w:t>
      </w:r>
      <w:proofErr w:type="gramEnd"/>
    </w:p>
    <w:p w14:paraId="6D29C691" w14:textId="77777777" w:rsidR="007075CC" w:rsidRPr="007075CC" w:rsidRDefault="007075CC" w:rsidP="007075CC">
      <w:pPr>
        <w:ind w:left="1135" w:hanging="284"/>
      </w:pPr>
      <w:r w:rsidRPr="007075CC">
        <w:t>3&gt;</w:t>
      </w:r>
      <w:r w:rsidRPr="007075CC">
        <w:tab/>
        <w:t>else:</w:t>
      </w:r>
    </w:p>
    <w:p w14:paraId="76B3AC2C" w14:textId="77777777" w:rsidR="007075CC" w:rsidRPr="007075CC" w:rsidRDefault="007075CC" w:rsidP="007075CC">
      <w:pPr>
        <w:ind w:left="1418" w:hanging="284"/>
      </w:pPr>
      <w:r w:rsidRPr="007075CC">
        <w:t>4&gt;</w:t>
      </w:r>
      <w:r w:rsidRPr="007075CC">
        <w:tab/>
        <w:t xml:space="preserve">remove the </w:t>
      </w:r>
      <w:proofErr w:type="spellStart"/>
      <w:r w:rsidRPr="007075CC">
        <w:rPr>
          <w:i/>
          <w:iCs/>
        </w:rPr>
        <w:t>measReselectionCarrierListNR</w:t>
      </w:r>
      <w:proofErr w:type="spellEnd"/>
      <w:r w:rsidRPr="007075CC">
        <w:t xml:space="preserve"> in </w:t>
      </w:r>
      <w:proofErr w:type="spellStart"/>
      <w:r w:rsidRPr="007075CC">
        <w:rPr>
          <w:i/>
          <w:iCs/>
        </w:rPr>
        <w:t>VarMeasReselectionConfig</w:t>
      </w:r>
      <w:proofErr w:type="spellEnd"/>
      <w:r w:rsidRPr="007075CC">
        <w:t xml:space="preserve">, if </w:t>
      </w:r>
      <w:proofErr w:type="gramStart"/>
      <w:r w:rsidRPr="007075CC">
        <w:t>stored;</w:t>
      </w:r>
      <w:proofErr w:type="gramEnd"/>
    </w:p>
    <w:p w14:paraId="10C96214" w14:textId="77777777" w:rsidR="00DA612F" w:rsidRDefault="00DA612F" w:rsidP="00DA612F">
      <w:pPr>
        <w:pStyle w:val="B1"/>
        <w:rPr>
          <w:ins w:id="54" w:author="Ericsson" w:date="2024-05-08T13:16:00Z"/>
        </w:rPr>
      </w:pPr>
      <w:ins w:id="55" w:author="Ericsson" w:date="2024-05-08T13:16:00Z">
        <w:r>
          <w:t xml:space="preserve">1&gt; if </w:t>
        </w:r>
        <w:proofErr w:type="spellStart"/>
        <w:r w:rsidRPr="006F55A5">
          <w:rPr>
            <w:i/>
            <w:iCs/>
          </w:rPr>
          <w:t>VarMeasIdleConfig</w:t>
        </w:r>
        <w:proofErr w:type="spellEnd"/>
        <w:r>
          <w:t xml:space="preserve"> does not include </w:t>
        </w:r>
        <w:proofErr w:type="spellStart"/>
        <w:r w:rsidRPr="006F55A5">
          <w:rPr>
            <w:i/>
            <w:iCs/>
          </w:rPr>
          <w:t>measIdleValidityDuration</w:t>
        </w:r>
        <w:proofErr w:type="spellEnd"/>
        <w:r>
          <w:t xml:space="preserve"> received from </w:t>
        </w:r>
        <w:r w:rsidRPr="007075CC">
          <w:t xml:space="preserve">the </w:t>
        </w:r>
        <w:proofErr w:type="spellStart"/>
        <w:r w:rsidRPr="007075CC">
          <w:rPr>
            <w:i/>
            <w:iCs/>
          </w:rPr>
          <w:t>RRCRelease</w:t>
        </w:r>
        <w:proofErr w:type="spellEnd"/>
        <w:r w:rsidRPr="007075CC">
          <w:t xml:space="preserve"> message</w:t>
        </w:r>
        <w:r>
          <w:t>:</w:t>
        </w:r>
      </w:ins>
    </w:p>
    <w:p w14:paraId="058E55AC" w14:textId="4A61125A" w:rsidR="007075CC" w:rsidRPr="007075CC" w:rsidRDefault="00BB5C2A">
      <w:pPr>
        <w:pStyle w:val="B2"/>
        <w:pPrChange w:id="56" w:author="Ericsson" w:date="2024-05-08T13:17:00Z">
          <w:pPr>
            <w:ind w:left="1135" w:hanging="284"/>
          </w:pPr>
        </w:pPrChange>
      </w:pPr>
      <w:ins w:id="57" w:author="Ericsson" w:date="2024-05-08T13:17:00Z">
        <w:r>
          <w:t>2</w:t>
        </w:r>
      </w:ins>
      <w:del w:id="58" w:author="Ericsson" w:date="2024-05-08T13:17:00Z">
        <w:r w:rsidR="007075CC" w:rsidRPr="007075CC" w:rsidDel="00BB5C2A">
          <w:delText>3</w:delText>
        </w:r>
      </w:del>
      <w:r w:rsidR="007075CC" w:rsidRPr="007075CC">
        <w:t>&gt;</w:t>
      </w:r>
      <w:r w:rsidR="007075CC" w:rsidRPr="007075CC">
        <w:tab/>
        <w:t xml:space="preserve">if SIB11 includes the </w:t>
      </w:r>
      <w:proofErr w:type="spellStart"/>
      <w:r w:rsidR="007075CC" w:rsidRPr="00476D6D">
        <w:rPr>
          <w:i/>
          <w:iCs/>
        </w:rPr>
        <w:t>measIdleConfigSIB</w:t>
      </w:r>
      <w:proofErr w:type="spellEnd"/>
      <w:r w:rsidR="007075CC" w:rsidRPr="007075CC">
        <w:t xml:space="preserve"> and contains </w:t>
      </w:r>
      <w:proofErr w:type="spellStart"/>
      <w:r w:rsidR="007075CC" w:rsidRPr="00476D6D">
        <w:rPr>
          <w:i/>
          <w:iCs/>
        </w:rPr>
        <w:t>measReselectionValidityDuration</w:t>
      </w:r>
      <w:proofErr w:type="spellEnd"/>
      <w:r w:rsidR="007075CC" w:rsidRPr="007075CC">
        <w:t>:</w:t>
      </w:r>
    </w:p>
    <w:p w14:paraId="407962AE" w14:textId="30A31E54" w:rsidR="007075CC" w:rsidRPr="007075CC" w:rsidRDefault="00BB5C2A">
      <w:pPr>
        <w:pStyle w:val="B3"/>
        <w:pPrChange w:id="59" w:author="Ericsson" w:date="2024-05-08T13:17:00Z">
          <w:pPr>
            <w:ind w:left="1418" w:hanging="284"/>
          </w:pPr>
        </w:pPrChange>
      </w:pPr>
      <w:ins w:id="60" w:author="Ericsson" w:date="2024-05-08T13:17:00Z">
        <w:r>
          <w:t>3</w:t>
        </w:r>
      </w:ins>
      <w:del w:id="61" w:author="Ericsson" w:date="2024-05-08T13:17:00Z">
        <w:r w:rsidR="007075CC" w:rsidRPr="007075CC" w:rsidDel="00BB5C2A">
          <w:delText>4</w:delText>
        </w:r>
      </w:del>
      <w:r w:rsidR="007075CC" w:rsidRPr="007075CC">
        <w:t>&gt;</w:t>
      </w:r>
      <w:r w:rsidR="007075CC" w:rsidRPr="007075CC">
        <w:tab/>
        <w:t xml:space="preserve">store or replace the </w:t>
      </w:r>
      <w:proofErr w:type="spellStart"/>
      <w:r w:rsidR="007075CC" w:rsidRPr="00476D6D">
        <w:rPr>
          <w:i/>
          <w:iCs/>
        </w:rPr>
        <w:t>measReselectionValidityDuration</w:t>
      </w:r>
      <w:proofErr w:type="spellEnd"/>
      <w:r w:rsidR="007075CC" w:rsidRPr="007075CC">
        <w:t xml:space="preserve"> of </w:t>
      </w:r>
      <w:proofErr w:type="spellStart"/>
      <w:r w:rsidR="007075CC" w:rsidRPr="00476D6D">
        <w:rPr>
          <w:i/>
          <w:iCs/>
          <w:lang w:eastAsia="zh-CN"/>
        </w:rPr>
        <w:t>measIdleConfigSIB</w:t>
      </w:r>
      <w:proofErr w:type="spellEnd"/>
      <w:r w:rsidR="007075CC" w:rsidRPr="007075CC">
        <w:rPr>
          <w:lang w:eastAsia="zh-CN"/>
        </w:rPr>
        <w:t xml:space="preserve"> of SIB11 within </w:t>
      </w:r>
      <w:proofErr w:type="spellStart"/>
      <w:proofErr w:type="gramStart"/>
      <w:r w:rsidR="007075CC" w:rsidRPr="00476D6D">
        <w:rPr>
          <w:i/>
          <w:iCs/>
        </w:rPr>
        <w:t>VarMeasReselectionConfig</w:t>
      </w:r>
      <w:proofErr w:type="spellEnd"/>
      <w:r w:rsidR="007075CC" w:rsidRPr="007075CC">
        <w:t>;</w:t>
      </w:r>
      <w:proofErr w:type="gramEnd"/>
    </w:p>
    <w:p w14:paraId="0BCB73B9" w14:textId="1A85C3CB" w:rsidR="007075CC" w:rsidRPr="007075CC" w:rsidRDefault="00BB5C2A">
      <w:pPr>
        <w:pStyle w:val="B2"/>
        <w:pPrChange w:id="62" w:author="Ericsson" w:date="2024-05-08T13:17:00Z">
          <w:pPr>
            <w:ind w:left="1135" w:hanging="284"/>
          </w:pPr>
        </w:pPrChange>
      </w:pPr>
      <w:ins w:id="63" w:author="Ericsson" w:date="2024-05-08T13:17:00Z">
        <w:r>
          <w:t>2</w:t>
        </w:r>
      </w:ins>
      <w:del w:id="64" w:author="Ericsson" w:date="2024-05-08T13:17:00Z">
        <w:r w:rsidR="007075CC" w:rsidRPr="007075CC" w:rsidDel="00BB5C2A">
          <w:delText>3</w:delText>
        </w:r>
      </w:del>
      <w:r w:rsidR="007075CC" w:rsidRPr="007075CC">
        <w:t>&gt;</w:t>
      </w:r>
      <w:r w:rsidR="007075CC" w:rsidRPr="007075CC">
        <w:tab/>
        <w:t>else:</w:t>
      </w:r>
    </w:p>
    <w:p w14:paraId="172330C3" w14:textId="6B223C6E" w:rsidR="007075CC" w:rsidRPr="007075CC" w:rsidRDefault="00BB5C2A">
      <w:pPr>
        <w:pStyle w:val="B3"/>
        <w:pPrChange w:id="65" w:author="Ericsson" w:date="2024-05-08T13:17:00Z">
          <w:pPr>
            <w:ind w:left="1418" w:hanging="284"/>
          </w:pPr>
        </w:pPrChange>
      </w:pPr>
      <w:ins w:id="66" w:author="Ericsson" w:date="2024-05-08T13:17:00Z">
        <w:r>
          <w:t>3</w:t>
        </w:r>
      </w:ins>
      <w:del w:id="67" w:author="Ericsson" w:date="2024-05-08T13:17:00Z">
        <w:r w:rsidR="007075CC" w:rsidRPr="007075CC" w:rsidDel="00BB5C2A">
          <w:delText>4</w:delText>
        </w:r>
      </w:del>
      <w:r w:rsidR="007075CC" w:rsidRPr="007075CC">
        <w:t>&gt;</w:t>
      </w:r>
      <w:r w:rsidR="007075CC" w:rsidRPr="007075CC">
        <w:tab/>
        <w:t xml:space="preserve">remove the </w:t>
      </w:r>
      <w:proofErr w:type="spellStart"/>
      <w:r w:rsidR="007075CC" w:rsidRPr="00476D6D">
        <w:rPr>
          <w:i/>
          <w:iCs/>
        </w:rPr>
        <w:t>measurementValidityDuration</w:t>
      </w:r>
      <w:proofErr w:type="spellEnd"/>
      <w:r w:rsidR="007075CC" w:rsidRPr="007075CC">
        <w:t xml:space="preserve"> in </w:t>
      </w:r>
      <w:proofErr w:type="spellStart"/>
      <w:r w:rsidR="007075CC" w:rsidRPr="00476D6D">
        <w:rPr>
          <w:i/>
          <w:iCs/>
        </w:rPr>
        <w:t>VarMeasReselectionConfig</w:t>
      </w:r>
      <w:proofErr w:type="spellEnd"/>
      <w:r w:rsidR="007075CC" w:rsidRPr="007075CC">
        <w:t xml:space="preserve">, if </w:t>
      </w:r>
      <w:proofErr w:type="gramStart"/>
      <w:r w:rsidR="007075CC" w:rsidRPr="007075CC">
        <w:t>stored;</w:t>
      </w:r>
      <w:proofErr w:type="gramEnd"/>
    </w:p>
    <w:p w14:paraId="23A18D32" w14:textId="77777777" w:rsidR="00612AF7" w:rsidRDefault="00612AF7" w:rsidP="00612AF7"/>
    <w:p w14:paraId="43C0EBE0" w14:textId="77777777" w:rsidR="00E75DD4" w:rsidRDefault="00E75DD4" w:rsidP="00612AF7"/>
    <w:sectPr w:rsidR="00E75DD4" w:rsidSect="006A5910">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4096E" w14:textId="77777777" w:rsidR="0057613D" w:rsidRDefault="0057613D">
      <w:r>
        <w:separator/>
      </w:r>
    </w:p>
  </w:endnote>
  <w:endnote w:type="continuationSeparator" w:id="0">
    <w:p w14:paraId="190FFC9C" w14:textId="77777777" w:rsidR="0057613D" w:rsidRDefault="0057613D">
      <w:r>
        <w:continuationSeparator/>
      </w:r>
    </w:p>
  </w:endnote>
  <w:endnote w:type="continuationNotice" w:id="1">
    <w:p w14:paraId="5079A694" w14:textId="77777777" w:rsidR="0057613D" w:rsidRDefault="00576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CC15A" w14:textId="77777777" w:rsidR="00612AF7" w:rsidRDefault="00612A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18B40" w14:textId="77777777" w:rsidR="0057613D" w:rsidRDefault="0057613D">
      <w:r>
        <w:separator/>
      </w:r>
    </w:p>
  </w:footnote>
  <w:footnote w:type="continuationSeparator" w:id="0">
    <w:p w14:paraId="25677B54" w14:textId="77777777" w:rsidR="0057613D" w:rsidRDefault="0057613D">
      <w:r>
        <w:continuationSeparator/>
      </w:r>
    </w:p>
  </w:footnote>
  <w:footnote w:type="continuationNotice" w:id="1">
    <w:p w14:paraId="3FFBBAC7" w14:textId="77777777" w:rsidR="0057613D" w:rsidRDefault="005761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E53CD" w14:textId="77777777" w:rsidR="00612AF7" w:rsidRDefault="00612A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74F0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242F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386555A"/>
    <w:multiLevelType w:val="multilevel"/>
    <w:tmpl w:val="3E14F9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B631395"/>
    <w:multiLevelType w:val="multilevel"/>
    <w:tmpl w:val="3E14F9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CE13764"/>
    <w:multiLevelType w:val="hybridMultilevel"/>
    <w:tmpl w:val="8EC22BE4"/>
    <w:lvl w:ilvl="0" w:tplc="D338AAA8">
      <w:start w:val="1"/>
      <w:numFmt w:val="bullet"/>
      <w:lvlText w:val=""/>
      <w:lvlJc w:val="left"/>
      <w:pPr>
        <w:ind w:left="720" w:hanging="360"/>
      </w:pPr>
      <w:rPr>
        <w:rFonts w:ascii="Symbol" w:eastAsia="DotumChe"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492EEF"/>
    <w:multiLevelType w:val="multilevel"/>
    <w:tmpl w:val="3E14F9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554903"/>
    <w:multiLevelType w:val="hybridMultilevel"/>
    <w:tmpl w:val="D5084442"/>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9227162"/>
    <w:multiLevelType w:val="hybridMultilevel"/>
    <w:tmpl w:val="19F055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D1637A"/>
    <w:multiLevelType w:val="hybridMultilevel"/>
    <w:tmpl w:val="90F21BF8"/>
    <w:lvl w:ilvl="0" w:tplc="06A076D6">
      <w:start w:val="2"/>
      <w:numFmt w:val="decimal"/>
      <w:lvlText w:val="%1"/>
      <w:lvlJc w:val="left"/>
      <w:pPr>
        <w:ind w:left="1494" w:hanging="1134"/>
      </w:pPr>
      <w:rPr>
        <w:rFonts w:hint="default"/>
        <w:sz w:val="3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4F995E3D"/>
    <w:multiLevelType w:val="hybridMultilevel"/>
    <w:tmpl w:val="B8CC02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800DCCE">
      <w:start w:val="2"/>
      <w:numFmt w:val="bullet"/>
      <w:lvlText w:val="-"/>
      <w:lvlJc w:val="left"/>
      <w:pPr>
        <w:ind w:left="1800" w:hanging="360"/>
      </w:pPr>
      <w:rPr>
        <w:rFonts w:ascii="Cambria Math" w:eastAsia="Cambria Math" w:hAnsi="Cambria Math" w:cs="Cambria Math"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565C2E"/>
    <w:multiLevelType w:val="hybridMultilevel"/>
    <w:tmpl w:val="54908540"/>
    <w:lvl w:ilvl="0" w:tplc="21B81AC4">
      <w:start w:val="8"/>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553B072E"/>
    <w:multiLevelType w:val="hybridMultilevel"/>
    <w:tmpl w:val="2A3218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FD54C7B"/>
    <w:multiLevelType w:val="hybridMultilevel"/>
    <w:tmpl w:val="56160214"/>
    <w:lvl w:ilvl="0" w:tplc="67A800B0">
      <w:start w:val="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39519028">
    <w:abstractNumId w:val="16"/>
  </w:num>
  <w:num w:numId="2" w16cid:durableId="1585216625">
    <w:abstractNumId w:val="13"/>
  </w:num>
  <w:num w:numId="3" w16cid:durableId="1216158589">
    <w:abstractNumId w:val="2"/>
  </w:num>
  <w:num w:numId="4" w16cid:durableId="1237977764">
    <w:abstractNumId w:val="19"/>
  </w:num>
  <w:num w:numId="5" w16cid:durableId="1478835707">
    <w:abstractNumId w:val="20"/>
  </w:num>
  <w:num w:numId="6" w16cid:durableId="814682891">
    <w:abstractNumId w:val="24"/>
  </w:num>
  <w:num w:numId="7" w16cid:durableId="570821364">
    <w:abstractNumId w:val="9"/>
  </w:num>
  <w:num w:numId="8" w16cid:durableId="160855482">
    <w:abstractNumId w:val="11"/>
  </w:num>
  <w:num w:numId="9" w16cid:durableId="1856648703">
    <w:abstractNumId w:val="7"/>
  </w:num>
  <w:num w:numId="10" w16cid:durableId="1153989636">
    <w:abstractNumId w:val="29"/>
  </w:num>
  <w:num w:numId="11" w16cid:durableId="1241914884">
    <w:abstractNumId w:val="12"/>
  </w:num>
  <w:num w:numId="12" w16cid:durableId="1131366726">
    <w:abstractNumId w:val="27"/>
  </w:num>
  <w:num w:numId="13" w16cid:durableId="1155341545">
    <w:abstractNumId w:val="28"/>
  </w:num>
  <w:num w:numId="14" w16cid:durableId="1531988547">
    <w:abstractNumId w:val="25"/>
  </w:num>
  <w:num w:numId="15" w16cid:durableId="832797169">
    <w:abstractNumId w:val="21"/>
  </w:num>
  <w:num w:numId="16" w16cid:durableId="1845431518">
    <w:abstractNumId w:val="26"/>
  </w:num>
  <w:num w:numId="17" w16cid:durableId="1241717865">
    <w:abstractNumId w:val="15"/>
  </w:num>
  <w:num w:numId="18" w16cid:durableId="884411029">
    <w:abstractNumId w:val="1"/>
  </w:num>
  <w:num w:numId="19" w16cid:durableId="844397379">
    <w:abstractNumId w:val="0"/>
  </w:num>
  <w:num w:numId="20" w16cid:durableId="1324047825">
    <w:abstractNumId w:val="10"/>
  </w:num>
  <w:num w:numId="21" w16cid:durableId="1743603048">
    <w:abstractNumId w:val="14"/>
  </w:num>
  <w:num w:numId="22" w16cid:durableId="187371478">
    <w:abstractNumId w:val="3"/>
  </w:num>
  <w:num w:numId="23" w16cid:durableId="2303140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10159177">
    <w:abstractNumId w:val="5"/>
  </w:num>
  <w:num w:numId="25" w16cid:durableId="851182515">
    <w:abstractNumId w:val="4"/>
  </w:num>
  <w:num w:numId="26" w16cid:durableId="856580112">
    <w:abstractNumId w:val="23"/>
  </w:num>
  <w:num w:numId="27" w16cid:durableId="294531532">
    <w:abstractNumId w:val="18"/>
  </w:num>
  <w:num w:numId="28" w16cid:durableId="546645892">
    <w:abstractNumId w:val="6"/>
  </w:num>
  <w:num w:numId="29" w16cid:durableId="1113867095">
    <w:abstractNumId w:val="22"/>
  </w:num>
  <w:num w:numId="30" w16cid:durableId="290017538">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1CC"/>
    <w:rsid w:val="000017BF"/>
    <w:rsid w:val="00002A37"/>
    <w:rsid w:val="00003F4B"/>
    <w:rsid w:val="00004132"/>
    <w:rsid w:val="00004DA7"/>
    <w:rsid w:val="000052B6"/>
    <w:rsid w:val="00005602"/>
    <w:rsid w:val="0000564C"/>
    <w:rsid w:val="00006446"/>
    <w:rsid w:val="000064F0"/>
    <w:rsid w:val="00006896"/>
    <w:rsid w:val="000068C6"/>
    <w:rsid w:val="00006E04"/>
    <w:rsid w:val="00007182"/>
    <w:rsid w:val="00007A82"/>
    <w:rsid w:val="00007CDC"/>
    <w:rsid w:val="000100FC"/>
    <w:rsid w:val="0001124B"/>
    <w:rsid w:val="00011ABA"/>
    <w:rsid w:val="00011B28"/>
    <w:rsid w:val="00012D9C"/>
    <w:rsid w:val="0001416A"/>
    <w:rsid w:val="00014B92"/>
    <w:rsid w:val="00015D15"/>
    <w:rsid w:val="00016151"/>
    <w:rsid w:val="00016213"/>
    <w:rsid w:val="00016CB9"/>
    <w:rsid w:val="0001727D"/>
    <w:rsid w:val="00020090"/>
    <w:rsid w:val="0002140C"/>
    <w:rsid w:val="00021683"/>
    <w:rsid w:val="00021B17"/>
    <w:rsid w:val="00022EFC"/>
    <w:rsid w:val="0002383C"/>
    <w:rsid w:val="00023AE8"/>
    <w:rsid w:val="00023C02"/>
    <w:rsid w:val="00023E81"/>
    <w:rsid w:val="00024780"/>
    <w:rsid w:val="0002564D"/>
    <w:rsid w:val="00025D74"/>
    <w:rsid w:val="00025ECA"/>
    <w:rsid w:val="00026839"/>
    <w:rsid w:val="00027786"/>
    <w:rsid w:val="00027F95"/>
    <w:rsid w:val="000302DA"/>
    <w:rsid w:val="000314CC"/>
    <w:rsid w:val="00031AEA"/>
    <w:rsid w:val="00031FA5"/>
    <w:rsid w:val="000325B8"/>
    <w:rsid w:val="00032AC8"/>
    <w:rsid w:val="00033AA3"/>
    <w:rsid w:val="00033CFD"/>
    <w:rsid w:val="00033DB9"/>
    <w:rsid w:val="0003499E"/>
    <w:rsid w:val="00034C15"/>
    <w:rsid w:val="000355F5"/>
    <w:rsid w:val="000358E6"/>
    <w:rsid w:val="00035B73"/>
    <w:rsid w:val="000360CE"/>
    <w:rsid w:val="00036774"/>
    <w:rsid w:val="0003685E"/>
    <w:rsid w:val="00036BA1"/>
    <w:rsid w:val="00040482"/>
    <w:rsid w:val="00040C13"/>
    <w:rsid w:val="0004135B"/>
    <w:rsid w:val="000417A9"/>
    <w:rsid w:val="000422E2"/>
    <w:rsid w:val="000422EB"/>
    <w:rsid w:val="000426AA"/>
    <w:rsid w:val="00042A69"/>
    <w:rsid w:val="00042F22"/>
    <w:rsid w:val="00043C6C"/>
    <w:rsid w:val="000444EF"/>
    <w:rsid w:val="000445F3"/>
    <w:rsid w:val="00045503"/>
    <w:rsid w:val="000458FA"/>
    <w:rsid w:val="000461FB"/>
    <w:rsid w:val="0004707D"/>
    <w:rsid w:val="0004733E"/>
    <w:rsid w:val="00047703"/>
    <w:rsid w:val="0004782E"/>
    <w:rsid w:val="000479E5"/>
    <w:rsid w:val="000501A7"/>
    <w:rsid w:val="00050296"/>
    <w:rsid w:val="00050F40"/>
    <w:rsid w:val="00052A07"/>
    <w:rsid w:val="000534E3"/>
    <w:rsid w:val="000539B5"/>
    <w:rsid w:val="00054275"/>
    <w:rsid w:val="00054A33"/>
    <w:rsid w:val="0005581E"/>
    <w:rsid w:val="0005606A"/>
    <w:rsid w:val="0005635F"/>
    <w:rsid w:val="0005678A"/>
    <w:rsid w:val="00057117"/>
    <w:rsid w:val="00057495"/>
    <w:rsid w:val="000578ED"/>
    <w:rsid w:val="00057A1B"/>
    <w:rsid w:val="00057B16"/>
    <w:rsid w:val="00060248"/>
    <w:rsid w:val="000605A5"/>
    <w:rsid w:val="00060620"/>
    <w:rsid w:val="000606BE"/>
    <w:rsid w:val="000616E7"/>
    <w:rsid w:val="00062B3E"/>
    <w:rsid w:val="00063A69"/>
    <w:rsid w:val="0006487E"/>
    <w:rsid w:val="00064F28"/>
    <w:rsid w:val="000657D9"/>
    <w:rsid w:val="0006581B"/>
    <w:rsid w:val="000659CA"/>
    <w:rsid w:val="00065E1A"/>
    <w:rsid w:val="000661BA"/>
    <w:rsid w:val="00066FF9"/>
    <w:rsid w:val="00067BB1"/>
    <w:rsid w:val="00070DA9"/>
    <w:rsid w:val="00071D3A"/>
    <w:rsid w:val="00072BFD"/>
    <w:rsid w:val="00072F33"/>
    <w:rsid w:val="000732D8"/>
    <w:rsid w:val="0007468B"/>
    <w:rsid w:val="00075952"/>
    <w:rsid w:val="000761E5"/>
    <w:rsid w:val="00076EF4"/>
    <w:rsid w:val="0007726F"/>
    <w:rsid w:val="00077E5F"/>
    <w:rsid w:val="00080080"/>
    <w:rsid w:val="0008036A"/>
    <w:rsid w:val="00080FBE"/>
    <w:rsid w:val="000819EA"/>
    <w:rsid w:val="00081AE6"/>
    <w:rsid w:val="00081BEF"/>
    <w:rsid w:val="0008356A"/>
    <w:rsid w:val="000843CB"/>
    <w:rsid w:val="00084FF1"/>
    <w:rsid w:val="000854F1"/>
    <w:rsid w:val="000855EB"/>
    <w:rsid w:val="00085954"/>
    <w:rsid w:val="00085B52"/>
    <w:rsid w:val="000866F2"/>
    <w:rsid w:val="00086AC8"/>
    <w:rsid w:val="000870BC"/>
    <w:rsid w:val="00087C0A"/>
    <w:rsid w:val="00087C63"/>
    <w:rsid w:val="0009000D"/>
    <w:rsid w:val="0009009F"/>
    <w:rsid w:val="00091557"/>
    <w:rsid w:val="000919FE"/>
    <w:rsid w:val="00092347"/>
    <w:rsid w:val="000924C1"/>
    <w:rsid w:val="000924F0"/>
    <w:rsid w:val="00092980"/>
    <w:rsid w:val="000929C8"/>
    <w:rsid w:val="00092F75"/>
    <w:rsid w:val="000931F4"/>
    <w:rsid w:val="00093474"/>
    <w:rsid w:val="000936E7"/>
    <w:rsid w:val="00093DE1"/>
    <w:rsid w:val="00094873"/>
    <w:rsid w:val="0009510F"/>
    <w:rsid w:val="00095149"/>
    <w:rsid w:val="000954CD"/>
    <w:rsid w:val="0009730A"/>
    <w:rsid w:val="000A0A4C"/>
    <w:rsid w:val="000A0E28"/>
    <w:rsid w:val="000A1B7B"/>
    <w:rsid w:val="000A20EE"/>
    <w:rsid w:val="000A2EA6"/>
    <w:rsid w:val="000A56F2"/>
    <w:rsid w:val="000A5D3D"/>
    <w:rsid w:val="000A5D7A"/>
    <w:rsid w:val="000A754B"/>
    <w:rsid w:val="000A76E5"/>
    <w:rsid w:val="000A7D03"/>
    <w:rsid w:val="000B00A5"/>
    <w:rsid w:val="000B05A2"/>
    <w:rsid w:val="000B1C4D"/>
    <w:rsid w:val="000B2615"/>
    <w:rsid w:val="000B2719"/>
    <w:rsid w:val="000B3A8F"/>
    <w:rsid w:val="000B3B1B"/>
    <w:rsid w:val="000B3C00"/>
    <w:rsid w:val="000B4093"/>
    <w:rsid w:val="000B4AB9"/>
    <w:rsid w:val="000B5554"/>
    <w:rsid w:val="000B58C3"/>
    <w:rsid w:val="000B61E9"/>
    <w:rsid w:val="000B671D"/>
    <w:rsid w:val="000B7E4A"/>
    <w:rsid w:val="000C033A"/>
    <w:rsid w:val="000C165A"/>
    <w:rsid w:val="000C27D3"/>
    <w:rsid w:val="000C2E19"/>
    <w:rsid w:val="000C3AA1"/>
    <w:rsid w:val="000C4AC2"/>
    <w:rsid w:val="000C4F67"/>
    <w:rsid w:val="000C58E6"/>
    <w:rsid w:val="000C5A94"/>
    <w:rsid w:val="000C5F95"/>
    <w:rsid w:val="000C6435"/>
    <w:rsid w:val="000C6E73"/>
    <w:rsid w:val="000C6FF2"/>
    <w:rsid w:val="000C7008"/>
    <w:rsid w:val="000D03EA"/>
    <w:rsid w:val="000D0520"/>
    <w:rsid w:val="000D0D07"/>
    <w:rsid w:val="000D2496"/>
    <w:rsid w:val="000D2FB9"/>
    <w:rsid w:val="000D3678"/>
    <w:rsid w:val="000D386C"/>
    <w:rsid w:val="000D4797"/>
    <w:rsid w:val="000D5390"/>
    <w:rsid w:val="000D5476"/>
    <w:rsid w:val="000D56CD"/>
    <w:rsid w:val="000D6038"/>
    <w:rsid w:val="000D63B2"/>
    <w:rsid w:val="000D64DE"/>
    <w:rsid w:val="000D71EF"/>
    <w:rsid w:val="000D74AE"/>
    <w:rsid w:val="000D758C"/>
    <w:rsid w:val="000D7B49"/>
    <w:rsid w:val="000D7C4B"/>
    <w:rsid w:val="000E0527"/>
    <w:rsid w:val="000E0897"/>
    <w:rsid w:val="000E0D30"/>
    <w:rsid w:val="000E1E92"/>
    <w:rsid w:val="000E1EA4"/>
    <w:rsid w:val="000E37E9"/>
    <w:rsid w:val="000E483E"/>
    <w:rsid w:val="000E52CE"/>
    <w:rsid w:val="000E54F6"/>
    <w:rsid w:val="000E6839"/>
    <w:rsid w:val="000E74E0"/>
    <w:rsid w:val="000F006A"/>
    <w:rsid w:val="000F0195"/>
    <w:rsid w:val="000F06D6"/>
    <w:rsid w:val="000F0AFB"/>
    <w:rsid w:val="000F0EB1"/>
    <w:rsid w:val="000F1106"/>
    <w:rsid w:val="000F1C21"/>
    <w:rsid w:val="000F2C16"/>
    <w:rsid w:val="000F2FEA"/>
    <w:rsid w:val="000F3079"/>
    <w:rsid w:val="000F349F"/>
    <w:rsid w:val="000F3BE9"/>
    <w:rsid w:val="000F3F6C"/>
    <w:rsid w:val="000F4330"/>
    <w:rsid w:val="000F4333"/>
    <w:rsid w:val="000F52A0"/>
    <w:rsid w:val="000F6306"/>
    <w:rsid w:val="000F6DF3"/>
    <w:rsid w:val="001005FF"/>
    <w:rsid w:val="00100744"/>
    <w:rsid w:val="0010079C"/>
    <w:rsid w:val="00101ED4"/>
    <w:rsid w:val="001028BF"/>
    <w:rsid w:val="00103302"/>
    <w:rsid w:val="00105A9D"/>
    <w:rsid w:val="001062FB"/>
    <w:rsid w:val="001063E6"/>
    <w:rsid w:val="00107327"/>
    <w:rsid w:val="0010754C"/>
    <w:rsid w:val="00107DD4"/>
    <w:rsid w:val="00110BB5"/>
    <w:rsid w:val="0011162F"/>
    <w:rsid w:val="00111B49"/>
    <w:rsid w:val="0011297D"/>
    <w:rsid w:val="00112ED2"/>
    <w:rsid w:val="00113CF4"/>
    <w:rsid w:val="001153EA"/>
    <w:rsid w:val="00115643"/>
    <w:rsid w:val="00115790"/>
    <w:rsid w:val="00115CD7"/>
    <w:rsid w:val="0011632E"/>
    <w:rsid w:val="00116765"/>
    <w:rsid w:val="001205C1"/>
    <w:rsid w:val="00120955"/>
    <w:rsid w:val="001209D2"/>
    <w:rsid w:val="001219F5"/>
    <w:rsid w:val="00121A20"/>
    <w:rsid w:val="00122024"/>
    <w:rsid w:val="0012205D"/>
    <w:rsid w:val="00122A9B"/>
    <w:rsid w:val="00123324"/>
    <w:rsid w:val="0012377F"/>
    <w:rsid w:val="001237DE"/>
    <w:rsid w:val="00124314"/>
    <w:rsid w:val="00125605"/>
    <w:rsid w:val="00126B4A"/>
    <w:rsid w:val="00126D03"/>
    <w:rsid w:val="001271DA"/>
    <w:rsid w:val="001273EA"/>
    <w:rsid w:val="001308FF"/>
    <w:rsid w:val="00130FA5"/>
    <w:rsid w:val="00132B58"/>
    <w:rsid w:val="00132BF4"/>
    <w:rsid w:val="00132FD0"/>
    <w:rsid w:val="00133516"/>
    <w:rsid w:val="001339FD"/>
    <w:rsid w:val="00133DAD"/>
    <w:rsid w:val="00133FFD"/>
    <w:rsid w:val="001344C0"/>
    <w:rsid w:val="001345C8"/>
    <w:rsid w:val="001346FA"/>
    <w:rsid w:val="00135252"/>
    <w:rsid w:val="00135FDD"/>
    <w:rsid w:val="00135FF4"/>
    <w:rsid w:val="00136752"/>
    <w:rsid w:val="001367D2"/>
    <w:rsid w:val="00137AB5"/>
    <w:rsid w:val="00137F0B"/>
    <w:rsid w:val="001401DA"/>
    <w:rsid w:val="0014161B"/>
    <w:rsid w:val="001431AA"/>
    <w:rsid w:val="0014373C"/>
    <w:rsid w:val="0014389D"/>
    <w:rsid w:val="00144342"/>
    <w:rsid w:val="0014481A"/>
    <w:rsid w:val="00145D24"/>
    <w:rsid w:val="00145E09"/>
    <w:rsid w:val="00147270"/>
    <w:rsid w:val="001476B2"/>
    <w:rsid w:val="00147E07"/>
    <w:rsid w:val="001507BA"/>
    <w:rsid w:val="00150866"/>
    <w:rsid w:val="00151761"/>
    <w:rsid w:val="00151E23"/>
    <w:rsid w:val="001521DA"/>
    <w:rsid w:val="001526E0"/>
    <w:rsid w:val="0015279E"/>
    <w:rsid w:val="00153359"/>
    <w:rsid w:val="00153B68"/>
    <w:rsid w:val="00154097"/>
    <w:rsid w:val="00154BFC"/>
    <w:rsid w:val="0015513B"/>
    <w:rsid w:val="001551B5"/>
    <w:rsid w:val="001556D3"/>
    <w:rsid w:val="001562F0"/>
    <w:rsid w:val="0016029E"/>
    <w:rsid w:val="00160911"/>
    <w:rsid w:val="001659C1"/>
    <w:rsid w:val="00165D62"/>
    <w:rsid w:val="00165E00"/>
    <w:rsid w:val="00166906"/>
    <w:rsid w:val="00166CA9"/>
    <w:rsid w:val="0016755E"/>
    <w:rsid w:val="001678D3"/>
    <w:rsid w:val="00170B9B"/>
    <w:rsid w:val="00171068"/>
    <w:rsid w:val="001735AF"/>
    <w:rsid w:val="00173A8E"/>
    <w:rsid w:val="00173A99"/>
    <w:rsid w:val="00173E9A"/>
    <w:rsid w:val="0017502C"/>
    <w:rsid w:val="00175E52"/>
    <w:rsid w:val="00176382"/>
    <w:rsid w:val="00176B27"/>
    <w:rsid w:val="00180B9A"/>
    <w:rsid w:val="0018143F"/>
    <w:rsid w:val="00181D10"/>
    <w:rsid w:val="00181D41"/>
    <w:rsid w:val="00181F05"/>
    <w:rsid w:val="00181FF8"/>
    <w:rsid w:val="00182AB2"/>
    <w:rsid w:val="00184A6E"/>
    <w:rsid w:val="00184FEF"/>
    <w:rsid w:val="001850DC"/>
    <w:rsid w:val="001854B5"/>
    <w:rsid w:val="00185B7E"/>
    <w:rsid w:val="001879CF"/>
    <w:rsid w:val="00187AAB"/>
    <w:rsid w:val="00190AC1"/>
    <w:rsid w:val="001922AB"/>
    <w:rsid w:val="001925FE"/>
    <w:rsid w:val="00192A99"/>
    <w:rsid w:val="00192EDF"/>
    <w:rsid w:val="00193020"/>
    <w:rsid w:val="00193065"/>
    <w:rsid w:val="00193379"/>
    <w:rsid w:val="0019341A"/>
    <w:rsid w:val="0019414C"/>
    <w:rsid w:val="0019671D"/>
    <w:rsid w:val="00197DF9"/>
    <w:rsid w:val="00197F47"/>
    <w:rsid w:val="00197F76"/>
    <w:rsid w:val="001A0280"/>
    <w:rsid w:val="001A10A6"/>
    <w:rsid w:val="001A1987"/>
    <w:rsid w:val="001A19E3"/>
    <w:rsid w:val="001A2564"/>
    <w:rsid w:val="001A2BAC"/>
    <w:rsid w:val="001A2E4E"/>
    <w:rsid w:val="001A31AE"/>
    <w:rsid w:val="001A4351"/>
    <w:rsid w:val="001A46C5"/>
    <w:rsid w:val="001A4729"/>
    <w:rsid w:val="001A49F9"/>
    <w:rsid w:val="001A4D9E"/>
    <w:rsid w:val="001A4FC8"/>
    <w:rsid w:val="001A514A"/>
    <w:rsid w:val="001A53A9"/>
    <w:rsid w:val="001A5D81"/>
    <w:rsid w:val="001A6173"/>
    <w:rsid w:val="001A62EF"/>
    <w:rsid w:val="001A64BE"/>
    <w:rsid w:val="001A6CBA"/>
    <w:rsid w:val="001A715B"/>
    <w:rsid w:val="001A75BB"/>
    <w:rsid w:val="001A77D8"/>
    <w:rsid w:val="001A7982"/>
    <w:rsid w:val="001B01A0"/>
    <w:rsid w:val="001B0929"/>
    <w:rsid w:val="001B0D97"/>
    <w:rsid w:val="001B14DE"/>
    <w:rsid w:val="001B21D0"/>
    <w:rsid w:val="001B290A"/>
    <w:rsid w:val="001B351B"/>
    <w:rsid w:val="001B370C"/>
    <w:rsid w:val="001B4349"/>
    <w:rsid w:val="001B5137"/>
    <w:rsid w:val="001B5A5D"/>
    <w:rsid w:val="001B62A3"/>
    <w:rsid w:val="001B703F"/>
    <w:rsid w:val="001B7D13"/>
    <w:rsid w:val="001C0246"/>
    <w:rsid w:val="001C0B54"/>
    <w:rsid w:val="001C15DC"/>
    <w:rsid w:val="001C1CE5"/>
    <w:rsid w:val="001C2278"/>
    <w:rsid w:val="001C2593"/>
    <w:rsid w:val="001C3754"/>
    <w:rsid w:val="001C3D2A"/>
    <w:rsid w:val="001C4350"/>
    <w:rsid w:val="001C65F1"/>
    <w:rsid w:val="001C66C4"/>
    <w:rsid w:val="001D01BF"/>
    <w:rsid w:val="001D0778"/>
    <w:rsid w:val="001D07F6"/>
    <w:rsid w:val="001D080C"/>
    <w:rsid w:val="001D0CEC"/>
    <w:rsid w:val="001D139E"/>
    <w:rsid w:val="001D1874"/>
    <w:rsid w:val="001D26A5"/>
    <w:rsid w:val="001D3290"/>
    <w:rsid w:val="001D3AC7"/>
    <w:rsid w:val="001D4A20"/>
    <w:rsid w:val="001D4A7F"/>
    <w:rsid w:val="001D4AC3"/>
    <w:rsid w:val="001D4BD3"/>
    <w:rsid w:val="001D51BA"/>
    <w:rsid w:val="001D53E7"/>
    <w:rsid w:val="001D62F4"/>
    <w:rsid w:val="001D6342"/>
    <w:rsid w:val="001D6AC0"/>
    <w:rsid w:val="001D6C6E"/>
    <w:rsid w:val="001D6D53"/>
    <w:rsid w:val="001D794C"/>
    <w:rsid w:val="001E00E1"/>
    <w:rsid w:val="001E17F3"/>
    <w:rsid w:val="001E1A6D"/>
    <w:rsid w:val="001E2026"/>
    <w:rsid w:val="001E2584"/>
    <w:rsid w:val="001E3822"/>
    <w:rsid w:val="001E3BE5"/>
    <w:rsid w:val="001E47D8"/>
    <w:rsid w:val="001E4C42"/>
    <w:rsid w:val="001E58E2"/>
    <w:rsid w:val="001E5A39"/>
    <w:rsid w:val="001E60B3"/>
    <w:rsid w:val="001E66EF"/>
    <w:rsid w:val="001E7AED"/>
    <w:rsid w:val="001F0639"/>
    <w:rsid w:val="001F0925"/>
    <w:rsid w:val="001F2D38"/>
    <w:rsid w:val="001F2D64"/>
    <w:rsid w:val="001F3916"/>
    <w:rsid w:val="001F3A65"/>
    <w:rsid w:val="001F3FA2"/>
    <w:rsid w:val="001F469D"/>
    <w:rsid w:val="001F49D9"/>
    <w:rsid w:val="001F4C99"/>
    <w:rsid w:val="001F54C5"/>
    <w:rsid w:val="001F5784"/>
    <w:rsid w:val="001F5EDB"/>
    <w:rsid w:val="001F662C"/>
    <w:rsid w:val="001F6C3A"/>
    <w:rsid w:val="001F7074"/>
    <w:rsid w:val="00200490"/>
    <w:rsid w:val="002005DD"/>
    <w:rsid w:val="00201E39"/>
    <w:rsid w:val="00201F3A"/>
    <w:rsid w:val="00202622"/>
    <w:rsid w:val="00202EA4"/>
    <w:rsid w:val="00202F40"/>
    <w:rsid w:val="00203174"/>
    <w:rsid w:val="0020382B"/>
    <w:rsid w:val="00203F96"/>
    <w:rsid w:val="002042F5"/>
    <w:rsid w:val="00205DF2"/>
    <w:rsid w:val="002065DC"/>
    <w:rsid w:val="002069B2"/>
    <w:rsid w:val="002069F0"/>
    <w:rsid w:val="0020791E"/>
    <w:rsid w:val="00207BFD"/>
    <w:rsid w:val="00207FA3"/>
    <w:rsid w:val="002139AC"/>
    <w:rsid w:val="0021406B"/>
    <w:rsid w:val="00214083"/>
    <w:rsid w:val="00214DA8"/>
    <w:rsid w:val="00214E76"/>
    <w:rsid w:val="00215423"/>
    <w:rsid w:val="002158FA"/>
    <w:rsid w:val="00215D78"/>
    <w:rsid w:val="00215EDF"/>
    <w:rsid w:val="00216E35"/>
    <w:rsid w:val="00217B51"/>
    <w:rsid w:val="00220600"/>
    <w:rsid w:val="00220A23"/>
    <w:rsid w:val="00220CE2"/>
    <w:rsid w:val="002211DD"/>
    <w:rsid w:val="0022129A"/>
    <w:rsid w:val="002216D6"/>
    <w:rsid w:val="002218B0"/>
    <w:rsid w:val="00221EAC"/>
    <w:rsid w:val="002224DB"/>
    <w:rsid w:val="002224F0"/>
    <w:rsid w:val="002227C8"/>
    <w:rsid w:val="00222B35"/>
    <w:rsid w:val="002234C6"/>
    <w:rsid w:val="00223573"/>
    <w:rsid w:val="00223FCB"/>
    <w:rsid w:val="002252C3"/>
    <w:rsid w:val="00225C54"/>
    <w:rsid w:val="00225E90"/>
    <w:rsid w:val="00227BBE"/>
    <w:rsid w:val="0023069E"/>
    <w:rsid w:val="00230765"/>
    <w:rsid w:val="00230D18"/>
    <w:rsid w:val="002319E4"/>
    <w:rsid w:val="00231BDD"/>
    <w:rsid w:val="002322CF"/>
    <w:rsid w:val="002335AF"/>
    <w:rsid w:val="0023495B"/>
    <w:rsid w:val="00235343"/>
    <w:rsid w:val="00235632"/>
    <w:rsid w:val="00235872"/>
    <w:rsid w:val="00235D00"/>
    <w:rsid w:val="00235D40"/>
    <w:rsid w:val="002364F4"/>
    <w:rsid w:val="00236EA1"/>
    <w:rsid w:val="00240E47"/>
    <w:rsid w:val="00241559"/>
    <w:rsid w:val="002417E9"/>
    <w:rsid w:val="00241D06"/>
    <w:rsid w:val="00242FE1"/>
    <w:rsid w:val="002435B3"/>
    <w:rsid w:val="00244585"/>
    <w:rsid w:val="0024476F"/>
    <w:rsid w:val="00244C08"/>
    <w:rsid w:val="002454C1"/>
    <w:rsid w:val="0024568B"/>
    <w:rsid w:val="002458EB"/>
    <w:rsid w:val="00245F89"/>
    <w:rsid w:val="00246C38"/>
    <w:rsid w:val="00246F70"/>
    <w:rsid w:val="002500C8"/>
    <w:rsid w:val="00251431"/>
    <w:rsid w:val="00251C1F"/>
    <w:rsid w:val="00252D68"/>
    <w:rsid w:val="00253094"/>
    <w:rsid w:val="002539FC"/>
    <w:rsid w:val="00253AA7"/>
    <w:rsid w:val="00254D65"/>
    <w:rsid w:val="00255529"/>
    <w:rsid w:val="002556FA"/>
    <w:rsid w:val="0025690E"/>
    <w:rsid w:val="00256A06"/>
    <w:rsid w:val="00257543"/>
    <w:rsid w:val="0025774C"/>
    <w:rsid w:val="00260FEE"/>
    <w:rsid w:val="002617E7"/>
    <w:rsid w:val="00261C7F"/>
    <w:rsid w:val="00262D26"/>
    <w:rsid w:val="00264228"/>
    <w:rsid w:val="00264334"/>
    <w:rsid w:val="0026473E"/>
    <w:rsid w:val="00264A95"/>
    <w:rsid w:val="00265163"/>
    <w:rsid w:val="002654E8"/>
    <w:rsid w:val="00266214"/>
    <w:rsid w:val="002666ED"/>
    <w:rsid w:val="002677A0"/>
    <w:rsid w:val="00267C83"/>
    <w:rsid w:val="00270079"/>
    <w:rsid w:val="00270849"/>
    <w:rsid w:val="0027144F"/>
    <w:rsid w:val="00271478"/>
    <w:rsid w:val="0027161D"/>
    <w:rsid w:val="00271813"/>
    <w:rsid w:val="00271A92"/>
    <w:rsid w:val="00271CB0"/>
    <w:rsid w:val="00271EC7"/>
    <w:rsid w:val="00271F3A"/>
    <w:rsid w:val="00273278"/>
    <w:rsid w:val="00273725"/>
    <w:rsid w:val="002737F4"/>
    <w:rsid w:val="00273A4F"/>
    <w:rsid w:val="0027449B"/>
    <w:rsid w:val="00274726"/>
    <w:rsid w:val="00274D36"/>
    <w:rsid w:val="002761D1"/>
    <w:rsid w:val="002805F5"/>
    <w:rsid w:val="00280751"/>
    <w:rsid w:val="00280917"/>
    <w:rsid w:val="002818CA"/>
    <w:rsid w:val="00282415"/>
    <w:rsid w:val="002825DF"/>
    <w:rsid w:val="0028280A"/>
    <w:rsid w:val="002829C1"/>
    <w:rsid w:val="00282ED7"/>
    <w:rsid w:val="00283133"/>
    <w:rsid w:val="0028329D"/>
    <w:rsid w:val="00283593"/>
    <w:rsid w:val="002848F4"/>
    <w:rsid w:val="00284ACB"/>
    <w:rsid w:val="00284F62"/>
    <w:rsid w:val="0028502A"/>
    <w:rsid w:val="002855B3"/>
    <w:rsid w:val="00285BA7"/>
    <w:rsid w:val="00286ACD"/>
    <w:rsid w:val="00287838"/>
    <w:rsid w:val="002907B5"/>
    <w:rsid w:val="00292EB7"/>
    <w:rsid w:val="002935EE"/>
    <w:rsid w:val="0029433E"/>
    <w:rsid w:val="002944FF"/>
    <w:rsid w:val="0029530B"/>
    <w:rsid w:val="00296227"/>
    <w:rsid w:val="00296F44"/>
    <w:rsid w:val="00297427"/>
    <w:rsid w:val="00297523"/>
    <w:rsid w:val="00297581"/>
    <w:rsid w:val="0029777D"/>
    <w:rsid w:val="00297879"/>
    <w:rsid w:val="002978A5"/>
    <w:rsid w:val="002A04C9"/>
    <w:rsid w:val="002A055E"/>
    <w:rsid w:val="002A14FD"/>
    <w:rsid w:val="002A182C"/>
    <w:rsid w:val="002A1D4E"/>
    <w:rsid w:val="002A2869"/>
    <w:rsid w:val="002A2A55"/>
    <w:rsid w:val="002A3342"/>
    <w:rsid w:val="002A3A80"/>
    <w:rsid w:val="002A3C38"/>
    <w:rsid w:val="002A5354"/>
    <w:rsid w:val="002A7B27"/>
    <w:rsid w:val="002B24D6"/>
    <w:rsid w:val="002B24E9"/>
    <w:rsid w:val="002B2C01"/>
    <w:rsid w:val="002B3352"/>
    <w:rsid w:val="002B408F"/>
    <w:rsid w:val="002B4CC0"/>
    <w:rsid w:val="002B584A"/>
    <w:rsid w:val="002B5996"/>
    <w:rsid w:val="002B6A3B"/>
    <w:rsid w:val="002B7C62"/>
    <w:rsid w:val="002C0C34"/>
    <w:rsid w:val="002C115E"/>
    <w:rsid w:val="002C38D8"/>
    <w:rsid w:val="002C394A"/>
    <w:rsid w:val="002C3E6C"/>
    <w:rsid w:val="002C3F82"/>
    <w:rsid w:val="002C41E6"/>
    <w:rsid w:val="002C46DF"/>
    <w:rsid w:val="002C4A7C"/>
    <w:rsid w:val="002C4BC0"/>
    <w:rsid w:val="002C56F0"/>
    <w:rsid w:val="002C5DCB"/>
    <w:rsid w:val="002C6083"/>
    <w:rsid w:val="002C61A4"/>
    <w:rsid w:val="002C644B"/>
    <w:rsid w:val="002C6F7A"/>
    <w:rsid w:val="002C75D4"/>
    <w:rsid w:val="002C7718"/>
    <w:rsid w:val="002D0100"/>
    <w:rsid w:val="002D071A"/>
    <w:rsid w:val="002D0BE7"/>
    <w:rsid w:val="002D0C4F"/>
    <w:rsid w:val="002D1B04"/>
    <w:rsid w:val="002D2255"/>
    <w:rsid w:val="002D28CA"/>
    <w:rsid w:val="002D2AA3"/>
    <w:rsid w:val="002D338F"/>
    <w:rsid w:val="002D33F2"/>
    <w:rsid w:val="002D34B2"/>
    <w:rsid w:val="002D35B1"/>
    <w:rsid w:val="002D3747"/>
    <w:rsid w:val="002D439B"/>
    <w:rsid w:val="002D4893"/>
    <w:rsid w:val="002D48B0"/>
    <w:rsid w:val="002D500C"/>
    <w:rsid w:val="002D564F"/>
    <w:rsid w:val="002D5B37"/>
    <w:rsid w:val="002D5C03"/>
    <w:rsid w:val="002D5FEA"/>
    <w:rsid w:val="002D6113"/>
    <w:rsid w:val="002D6328"/>
    <w:rsid w:val="002D6FB9"/>
    <w:rsid w:val="002D7637"/>
    <w:rsid w:val="002E0868"/>
    <w:rsid w:val="002E0869"/>
    <w:rsid w:val="002E17F2"/>
    <w:rsid w:val="002E1DA0"/>
    <w:rsid w:val="002E20CA"/>
    <w:rsid w:val="002E2B8F"/>
    <w:rsid w:val="002E3591"/>
    <w:rsid w:val="002E363F"/>
    <w:rsid w:val="002E3F47"/>
    <w:rsid w:val="002E47C6"/>
    <w:rsid w:val="002E566B"/>
    <w:rsid w:val="002E67BB"/>
    <w:rsid w:val="002E7133"/>
    <w:rsid w:val="002E7CAE"/>
    <w:rsid w:val="002E7F06"/>
    <w:rsid w:val="002F076B"/>
    <w:rsid w:val="002F1A6F"/>
    <w:rsid w:val="002F2242"/>
    <w:rsid w:val="002F2771"/>
    <w:rsid w:val="002F27D2"/>
    <w:rsid w:val="002F291D"/>
    <w:rsid w:val="002F2AB7"/>
    <w:rsid w:val="002F2D03"/>
    <w:rsid w:val="002F3559"/>
    <w:rsid w:val="002F37A9"/>
    <w:rsid w:val="002F4232"/>
    <w:rsid w:val="002F4459"/>
    <w:rsid w:val="002F4800"/>
    <w:rsid w:val="002F4B7C"/>
    <w:rsid w:val="002F4F7B"/>
    <w:rsid w:val="002F57AD"/>
    <w:rsid w:val="002F6DCF"/>
    <w:rsid w:val="002F7443"/>
    <w:rsid w:val="002F7A0A"/>
    <w:rsid w:val="002F7FE7"/>
    <w:rsid w:val="003001F6"/>
    <w:rsid w:val="0030053A"/>
    <w:rsid w:val="00301CE6"/>
    <w:rsid w:val="0030256B"/>
    <w:rsid w:val="0030270F"/>
    <w:rsid w:val="00303927"/>
    <w:rsid w:val="0030501F"/>
    <w:rsid w:val="00305E18"/>
    <w:rsid w:val="00306289"/>
    <w:rsid w:val="00307AFE"/>
    <w:rsid w:val="00307BA1"/>
    <w:rsid w:val="003110D1"/>
    <w:rsid w:val="003112E7"/>
    <w:rsid w:val="003115DD"/>
    <w:rsid w:val="00311702"/>
    <w:rsid w:val="00311954"/>
    <w:rsid w:val="00311E82"/>
    <w:rsid w:val="00311FBC"/>
    <w:rsid w:val="00312E3B"/>
    <w:rsid w:val="00313D10"/>
    <w:rsid w:val="00313FD6"/>
    <w:rsid w:val="0031435D"/>
    <w:rsid w:val="003143BD"/>
    <w:rsid w:val="003148BF"/>
    <w:rsid w:val="00315091"/>
    <w:rsid w:val="00315363"/>
    <w:rsid w:val="00315F4B"/>
    <w:rsid w:val="0031619C"/>
    <w:rsid w:val="003166A2"/>
    <w:rsid w:val="00317108"/>
    <w:rsid w:val="003203ED"/>
    <w:rsid w:val="00320B75"/>
    <w:rsid w:val="0032114E"/>
    <w:rsid w:val="003211E0"/>
    <w:rsid w:val="003221C0"/>
    <w:rsid w:val="003225BD"/>
    <w:rsid w:val="00322C9F"/>
    <w:rsid w:val="003230F6"/>
    <w:rsid w:val="00324433"/>
    <w:rsid w:val="00324D23"/>
    <w:rsid w:val="00324D7E"/>
    <w:rsid w:val="00324E41"/>
    <w:rsid w:val="003255D1"/>
    <w:rsid w:val="003263A3"/>
    <w:rsid w:val="003273D8"/>
    <w:rsid w:val="00327613"/>
    <w:rsid w:val="00327DBF"/>
    <w:rsid w:val="00330C7A"/>
    <w:rsid w:val="00330D55"/>
    <w:rsid w:val="00331350"/>
    <w:rsid w:val="00331723"/>
    <w:rsid w:val="00331751"/>
    <w:rsid w:val="0033246D"/>
    <w:rsid w:val="0033291C"/>
    <w:rsid w:val="00333053"/>
    <w:rsid w:val="00334579"/>
    <w:rsid w:val="00334979"/>
    <w:rsid w:val="00335858"/>
    <w:rsid w:val="00335E44"/>
    <w:rsid w:val="00336BDA"/>
    <w:rsid w:val="00337071"/>
    <w:rsid w:val="00337860"/>
    <w:rsid w:val="003379BB"/>
    <w:rsid w:val="00340233"/>
    <w:rsid w:val="00340588"/>
    <w:rsid w:val="00340C02"/>
    <w:rsid w:val="00341418"/>
    <w:rsid w:val="00341E83"/>
    <w:rsid w:val="00342BD7"/>
    <w:rsid w:val="003452BA"/>
    <w:rsid w:val="0034629D"/>
    <w:rsid w:val="00346334"/>
    <w:rsid w:val="0034698A"/>
    <w:rsid w:val="00346DB5"/>
    <w:rsid w:val="003472C4"/>
    <w:rsid w:val="003477B1"/>
    <w:rsid w:val="003503B7"/>
    <w:rsid w:val="00351708"/>
    <w:rsid w:val="00352F7D"/>
    <w:rsid w:val="003530A0"/>
    <w:rsid w:val="0035329A"/>
    <w:rsid w:val="00353872"/>
    <w:rsid w:val="00355381"/>
    <w:rsid w:val="00355E44"/>
    <w:rsid w:val="0035635A"/>
    <w:rsid w:val="00357117"/>
    <w:rsid w:val="00357380"/>
    <w:rsid w:val="003602D9"/>
    <w:rsid w:val="003604CE"/>
    <w:rsid w:val="003608B4"/>
    <w:rsid w:val="00361EF5"/>
    <w:rsid w:val="00363438"/>
    <w:rsid w:val="0036390A"/>
    <w:rsid w:val="00364A8C"/>
    <w:rsid w:val="00364D9A"/>
    <w:rsid w:val="00364E33"/>
    <w:rsid w:val="003660AA"/>
    <w:rsid w:val="00366350"/>
    <w:rsid w:val="0036684B"/>
    <w:rsid w:val="00366CA0"/>
    <w:rsid w:val="00366D4E"/>
    <w:rsid w:val="00367099"/>
    <w:rsid w:val="00370229"/>
    <w:rsid w:val="00370DBB"/>
    <w:rsid w:val="00370E47"/>
    <w:rsid w:val="0037145B"/>
    <w:rsid w:val="00371DF7"/>
    <w:rsid w:val="00371F59"/>
    <w:rsid w:val="00372AA4"/>
    <w:rsid w:val="00372BEA"/>
    <w:rsid w:val="00373503"/>
    <w:rsid w:val="003742AC"/>
    <w:rsid w:val="00374562"/>
    <w:rsid w:val="0037484F"/>
    <w:rsid w:val="00375436"/>
    <w:rsid w:val="003757F5"/>
    <w:rsid w:val="00375D33"/>
    <w:rsid w:val="00375E61"/>
    <w:rsid w:val="003763C3"/>
    <w:rsid w:val="00377CE1"/>
    <w:rsid w:val="00377F25"/>
    <w:rsid w:val="0038029E"/>
    <w:rsid w:val="003803EB"/>
    <w:rsid w:val="00381066"/>
    <w:rsid w:val="00381B48"/>
    <w:rsid w:val="00382530"/>
    <w:rsid w:val="00382F20"/>
    <w:rsid w:val="00383CDA"/>
    <w:rsid w:val="003852CE"/>
    <w:rsid w:val="00385424"/>
    <w:rsid w:val="00385BF0"/>
    <w:rsid w:val="00387380"/>
    <w:rsid w:val="0038767A"/>
    <w:rsid w:val="00390106"/>
    <w:rsid w:val="003903B7"/>
    <w:rsid w:val="0039323D"/>
    <w:rsid w:val="003939FF"/>
    <w:rsid w:val="0039504A"/>
    <w:rsid w:val="0039514F"/>
    <w:rsid w:val="00395CF4"/>
    <w:rsid w:val="00396405"/>
    <w:rsid w:val="003964A8"/>
    <w:rsid w:val="00396D58"/>
    <w:rsid w:val="00397922"/>
    <w:rsid w:val="00397CB4"/>
    <w:rsid w:val="003A02A4"/>
    <w:rsid w:val="003A0775"/>
    <w:rsid w:val="003A1000"/>
    <w:rsid w:val="003A2140"/>
    <w:rsid w:val="003A2223"/>
    <w:rsid w:val="003A2637"/>
    <w:rsid w:val="003A2A0F"/>
    <w:rsid w:val="003A45A1"/>
    <w:rsid w:val="003A470B"/>
    <w:rsid w:val="003A4C52"/>
    <w:rsid w:val="003A54A5"/>
    <w:rsid w:val="003A54F2"/>
    <w:rsid w:val="003A5619"/>
    <w:rsid w:val="003A5B0A"/>
    <w:rsid w:val="003A6BAC"/>
    <w:rsid w:val="003A6BD5"/>
    <w:rsid w:val="003A70A4"/>
    <w:rsid w:val="003A7A94"/>
    <w:rsid w:val="003A7EF3"/>
    <w:rsid w:val="003B0B16"/>
    <w:rsid w:val="003B124D"/>
    <w:rsid w:val="003B142B"/>
    <w:rsid w:val="003B14F1"/>
    <w:rsid w:val="003B159C"/>
    <w:rsid w:val="003B1CB6"/>
    <w:rsid w:val="003B2A03"/>
    <w:rsid w:val="003B369F"/>
    <w:rsid w:val="003B36A3"/>
    <w:rsid w:val="003B4955"/>
    <w:rsid w:val="003B64BB"/>
    <w:rsid w:val="003B6F9E"/>
    <w:rsid w:val="003B7237"/>
    <w:rsid w:val="003B7FE5"/>
    <w:rsid w:val="003C02FD"/>
    <w:rsid w:val="003C096B"/>
    <w:rsid w:val="003C11C8"/>
    <w:rsid w:val="003C2702"/>
    <w:rsid w:val="003C2730"/>
    <w:rsid w:val="003C28BF"/>
    <w:rsid w:val="003C29ED"/>
    <w:rsid w:val="003C30D4"/>
    <w:rsid w:val="003C32D7"/>
    <w:rsid w:val="003C3580"/>
    <w:rsid w:val="003C4AFC"/>
    <w:rsid w:val="003C504F"/>
    <w:rsid w:val="003C50DB"/>
    <w:rsid w:val="003C645A"/>
    <w:rsid w:val="003C6D05"/>
    <w:rsid w:val="003C7806"/>
    <w:rsid w:val="003D109F"/>
    <w:rsid w:val="003D1417"/>
    <w:rsid w:val="003D194F"/>
    <w:rsid w:val="003D2478"/>
    <w:rsid w:val="003D2A8B"/>
    <w:rsid w:val="003D2AEE"/>
    <w:rsid w:val="003D3265"/>
    <w:rsid w:val="003D33ED"/>
    <w:rsid w:val="003D347E"/>
    <w:rsid w:val="003D3715"/>
    <w:rsid w:val="003D3C45"/>
    <w:rsid w:val="003D4760"/>
    <w:rsid w:val="003D4BBC"/>
    <w:rsid w:val="003D5B1F"/>
    <w:rsid w:val="003D657E"/>
    <w:rsid w:val="003D6884"/>
    <w:rsid w:val="003D7284"/>
    <w:rsid w:val="003D728E"/>
    <w:rsid w:val="003D78A7"/>
    <w:rsid w:val="003E0B7D"/>
    <w:rsid w:val="003E15FA"/>
    <w:rsid w:val="003E1C57"/>
    <w:rsid w:val="003E1D40"/>
    <w:rsid w:val="003E20DA"/>
    <w:rsid w:val="003E399A"/>
    <w:rsid w:val="003E4A69"/>
    <w:rsid w:val="003E4EA0"/>
    <w:rsid w:val="003E55E4"/>
    <w:rsid w:val="003E61B1"/>
    <w:rsid w:val="003E729D"/>
    <w:rsid w:val="003E74E3"/>
    <w:rsid w:val="003E7638"/>
    <w:rsid w:val="003E79E9"/>
    <w:rsid w:val="003F03C8"/>
    <w:rsid w:val="003F05C7"/>
    <w:rsid w:val="003F1B67"/>
    <w:rsid w:val="003F2CD4"/>
    <w:rsid w:val="003F3876"/>
    <w:rsid w:val="003F4EBE"/>
    <w:rsid w:val="003F4FD4"/>
    <w:rsid w:val="003F5D05"/>
    <w:rsid w:val="003F67BB"/>
    <w:rsid w:val="003F69D3"/>
    <w:rsid w:val="003F6BBE"/>
    <w:rsid w:val="003F712B"/>
    <w:rsid w:val="003F7595"/>
    <w:rsid w:val="004000E8"/>
    <w:rsid w:val="004001FA"/>
    <w:rsid w:val="00402E2B"/>
    <w:rsid w:val="0040382B"/>
    <w:rsid w:val="00403C77"/>
    <w:rsid w:val="004048FC"/>
    <w:rsid w:val="0040512B"/>
    <w:rsid w:val="00405CA5"/>
    <w:rsid w:val="004075E5"/>
    <w:rsid w:val="004075EA"/>
    <w:rsid w:val="00407737"/>
    <w:rsid w:val="004079E0"/>
    <w:rsid w:val="00407CD3"/>
    <w:rsid w:val="00410134"/>
    <w:rsid w:val="004101D0"/>
    <w:rsid w:val="004101D7"/>
    <w:rsid w:val="00410437"/>
    <w:rsid w:val="00410B72"/>
    <w:rsid w:val="00410C0C"/>
    <w:rsid w:val="00410F18"/>
    <w:rsid w:val="0041263E"/>
    <w:rsid w:val="00413AAC"/>
    <w:rsid w:val="00413E23"/>
    <w:rsid w:val="00413E92"/>
    <w:rsid w:val="0041545A"/>
    <w:rsid w:val="00415CEE"/>
    <w:rsid w:val="00416339"/>
    <w:rsid w:val="00416EB9"/>
    <w:rsid w:val="004171C8"/>
    <w:rsid w:val="00417BD6"/>
    <w:rsid w:val="00420FC9"/>
    <w:rsid w:val="00421105"/>
    <w:rsid w:val="0042183A"/>
    <w:rsid w:val="004218C4"/>
    <w:rsid w:val="004220FD"/>
    <w:rsid w:val="00422AA4"/>
    <w:rsid w:val="00423567"/>
    <w:rsid w:val="00423675"/>
    <w:rsid w:val="00423A33"/>
    <w:rsid w:val="004242F4"/>
    <w:rsid w:val="00424994"/>
    <w:rsid w:val="00425493"/>
    <w:rsid w:val="0042557A"/>
    <w:rsid w:val="0042595C"/>
    <w:rsid w:val="00427248"/>
    <w:rsid w:val="004301EC"/>
    <w:rsid w:val="0043072F"/>
    <w:rsid w:val="00430CAB"/>
    <w:rsid w:val="00431FE9"/>
    <w:rsid w:val="004342C1"/>
    <w:rsid w:val="0043477B"/>
    <w:rsid w:val="00434942"/>
    <w:rsid w:val="00434FC0"/>
    <w:rsid w:val="00436450"/>
    <w:rsid w:val="00436474"/>
    <w:rsid w:val="00437447"/>
    <w:rsid w:val="0043791E"/>
    <w:rsid w:val="00437C7F"/>
    <w:rsid w:val="00437EF0"/>
    <w:rsid w:val="00440A2B"/>
    <w:rsid w:val="00440AED"/>
    <w:rsid w:val="004412F0"/>
    <w:rsid w:val="00441A92"/>
    <w:rsid w:val="004431DC"/>
    <w:rsid w:val="00443696"/>
    <w:rsid w:val="00443FC1"/>
    <w:rsid w:val="004442D2"/>
    <w:rsid w:val="0044458D"/>
    <w:rsid w:val="00444B9E"/>
    <w:rsid w:val="00444F56"/>
    <w:rsid w:val="00445561"/>
    <w:rsid w:val="00445B2F"/>
    <w:rsid w:val="004461C4"/>
    <w:rsid w:val="00446488"/>
    <w:rsid w:val="004475CB"/>
    <w:rsid w:val="0045114E"/>
    <w:rsid w:val="0045116F"/>
    <w:rsid w:val="004517AA"/>
    <w:rsid w:val="00451877"/>
    <w:rsid w:val="00452CAC"/>
    <w:rsid w:val="0045360A"/>
    <w:rsid w:val="00453A95"/>
    <w:rsid w:val="00453EE5"/>
    <w:rsid w:val="00454625"/>
    <w:rsid w:val="00454C33"/>
    <w:rsid w:val="00454C7C"/>
    <w:rsid w:val="00456C6A"/>
    <w:rsid w:val="00457565"/>
    <w:rsid w:val="00457B71"/>
    <w:rsid w:val="00457BB6"/>
    <w:rsid w:val="00460481"/>
    <w:rsid w:val="0046172F"/>
    <w:rsid w:val="00462D61"/>
    <w:rsid w:val="00462F33"/>
    <w:rsid w:val="004636F9"/>
    <w:rsid w:val="00463C56"/>
    <w:rsid w:val="0046576D"/>
    <w:rsid w:val="00465944"/>
    <w:rsid w:val="00465C84"/>
    <w:rsid w:val="004669E2"/>
    <w:rsid w:val="00466D20"/>
    <w:rsid w:val="0046713B"/>
    <w:rsid w:val="0046766D"/>
    <w:rsid w:val="004676FA"/>
    <w:rsid w:val="004678B3"/>
    <w:rsid w:val="00467D96"/>
    <w:rsid w:val="00470951"/>
    <w:rsid w:val="00470C21"/>
    <w:rsid w:val="00470C31"/>
    <w:rsid w:val="00471861"/>
    <w:rsid w:val="00471DE0"/>
    <w:rsid w:val="00472097"/>
    <w:rsid w:val="00472EF8"/>
    <w:rsid w:val="004734D0"/>
    <w:rsid w:val="00473A67"/>
    <w:rsid w:val="004747A8"/>
    <w:rsid w:val="0047556B"/>
    <w:rsid w:val="004765DA"/>
    <w:rsid w:val="00476D6D"/>
    <w:rsid w:val="00476E45"/>
    <w:rsid w:val="00477768"/>
    <w:rsid w:val="00477AE7"/>
    <w:rsid w:val="00477DEF"/>
    <w:rsid w:val="00480F72"/>
    <w:rsid w:val="004814B1"/>
    <w:rsid w:val="0048217E"/>
    <w:rsid w:val="00482E0A"/>
    <w:rsid w:val="004830AC"/>
    <w:rsid w:val="0048351B"/>
    <w:rsid w:val="0048485E"/>
    <w:rsid w:val="00484C7F"/>
    <w:rsid w:val="00484FD5"/>
    <w:rsid w:val="0048581F"/>
    <w:rsid w:val="00485B5E"/>
    <w:rsid w:val="0048613E"/>
    <w:rsid w:val="004871EA"/>
    <w:rsid w:val="00487577"/>
    <w:rsid w:val="00490DB9"/>
    <w:rsid w:val="00490E15"/>
    <w:rsid w:val="00492BC5"/>
    <w:rsid w:val="00492D78"/>
    <w:rsid w:val="004949E6"/>
    <w:rsid w:val="0049585B"/>
    <w:rsid w:val="00495862"/>
    <w:rsid w:val="004963E1"/>
    <w:rsid w:val="004964F1"/>
    <w:rsid w:val="00496D8B"/>
    <w:rsid w:val="00497B03"/>
    <w:rsid w:val="004A0656"/>
    <w:rsid w:val="004A1390"/>
    <w:rsid w:val="004A16BC"/>
    <w:rsid w:val="004A23F9"/>
    <w:rsid w:val="004A247C"/>
    <w:rsid w:val="004A2B7E"/>
    <w:rsid w:val="004A2B94"/>
    <w:rsid w:val="004A2D00"/>
    <w:rsid w:val="004A30E5"/>
    <w:rsid w:val="004A39F9"/>
    <w:rsid w:val="004A3C29"/>
    <w:rsid w:val="004A496D"/>
    <w:rsid w:val="004A54D4"/>
    <w:rsid w:val="004A6329"/>
    <w:rsid w:val="004A6456"/>
    <w:rsid w:val="004A684A"/>
    <w:rsid w:val="004A713B"/>
    <w:rsid w:val="004B02F8"/>
    <w:rsid w:val="004B044E"/>
    <w:rsid w:val="004B0CD5"/>
    <w:rsid w:val="004B1C95"/>
    <w:rsid w:val="004B243F"/>
    <w:rsid w:val="004B2CA8"/>
    <w:rsid w:val="004B42F5"/>
    <w:rsid w:val="004B4429"/>
    <w:rsid w:val="004B6AA1"/>
    <w:rsid w:val="004B6EF4"/>
    <w:rsid w:val="004B6F6A"/>
    <w:rsid w:val="004B793D"/>
    <w:rsid w:val="004B7C0C"/>
    <w:rsid w:val="004B7C40"/>
    <w:rsid w:val="004C030E"/>
    <w:rsid w:val="004C0873"/>
    <w:rsid w:val="004C0C10"/>
    <w:rsid w:val="004C108C"/>
    <w:rsid w:val="004C31C5"/>
    <w:rsid w:val="004C3898"/>
    <w:rsid w:val="004C47A6"/>
    <w:rsid w:val="004C566F"/>
    <w:rsid w:val="004D226E"/>
    <w:rsid w:val="004D2296"/>
    <w:rsid w:val="004D259E"/>
    <w:rsid w:val="004D2DB3"/>
    <w:rsid w:val="004D36B1"/>
    <w:rsid w:val="004D454A"/>
    <w:rsid w:val="004D4CFB"/>
    <w:rsid w:val="004D71DB"/>
    <w:rsid w:val="004D7A86"/>
    <w:rsid w:val="004D7EBD"/>
    <w:rsid w:val="004E07BA"/>
    <w:rsid w:val="004E1FE0"/>
    <w:rsid w:val="004E2680"/>
    <w:rsid w:val="004E28F9"/>
    <w:rsid w:val="004E2C8F"/>
    <w:rsid w:val="004E3536"/>
    <w:rsid w:val="004E3BB0"/>
    <w:rsid w:val="004E462E"/>
    <w:rsid w:val="004E4F4F"/>
    <w:rsid w:val="004E56DC"/>
    <w:rsid w:val="004E6ADE"/>
    <w:rsid w:val="004E76F4"/>
    <w:rsid w:val="004E7F76"/>
    <w:rsid w:val="004F0B4E"/>
    <w:rsid w:val="004F0B6C"/>
    <w:rsid w:val="004F1500"/>
    <w:rsid w:val="004F15CC"/>
    <w:rsid w:val="004F2078"/>
    <w:rsid w:val="004F2110"/>
    <w:rsid w:val="004F24F9"/>
    <w:rsid w:val="004F4DA3"/>
    <w:rsid w:val="004F5EAE"/>
    <w:rsid w:val="004F6C46"/>
    <w:rsid w:val="0050036C"/>
    <w:rsid w:val="005009CC"/>
    <w:rsid w:val="00500F9F"/>
    <w:rsid w:val="005013BA"/>
    <w:rsid w:val="00501B24"/>
    <w:rsid w:val="00501C7A"/>
    <w:rsid w:val="00502A8D"/>
    <w:rsid w:val="005030CE"/>
    <w:rsid w:val="00503750"/>
    <w:rsid w:val="005044BF"/>
    <w:rsid w:val="00504E39"/>
    <w:rsid w:val="00505CEB"/>
    <w:rsid w:val="00506557"/>
    <w:rsid w:val="0050677A"/>
    <w:rsid w:val="00506A74"/>
    <w:rsid w:val="00506AAD"/>
    <w:rsid w:val="005079A0"/>
    <w:rsid w:val="005107A9"/>
    <w:rsid w:val="005107D5"/>
    <w:rsid w:val="005108D8"/>
    <w:rsid w:val="005116F9"/>
    <w:rsid w:val="00513B34"/>
    <w:rsid w:val="005153A7"/>
    <w:rsid w:val="005164E3"/>
    <w:rsid w:val="00517E50"/>
    <w:rsid w:val="00520CBA"/>
    <w:rsid w:val="00520E30"/>
    <w:rsid w:val="0052116E"/>
    <w:rsid w:val="0052164F"/>
    <w:rsid w:val="005219CF"/>
    <w:rsid w:val="0052218E"/>
    <w:rsid w:val="005224C0"/>
    <w:rsid w:val="00522CC5"/>
    <w:rsid w:val="00522F69"/>
    <w:rsid w:val="0052325A"/>
    <w:rsid w:val="00523812"/>
    <w:rsid w:val="00523A62"/>
    <w:rsid w:val="00524A0B"/>
    <w:rsid w:val="00525188"/>
    <w:rsid w:val="005266CF"/>
    <w:rsid w:val="005268D0"/>
    <w:rsid w:val="00526C72"/>
    <w:rsid w:val="00526E99"/>
    <w:rsid w:val="00530183"/>
    <w:rsid w:val="00531B4E"/>
    <w:rsid w:val="00534B59"/>
    <w:rsid w:val="00534C30"/>
    <w:rsid w:val="00535408"/>
    <w:rsid w:val="0053657C"/>
    <w:rsid w:val="00536759"/>
    <w:rsid w:val="00536D13"/>
    <w:rsid w:val="005379DE"/>
    <w:rsid w:val="00537C62"/>
    <w:rsid w:val="00540207"/>
    <w:rsid w:val="0054087A"/>
    <w:rsid w:val="00540AB8"/>
    <w:rsid w:val="00540D16"/>
    <w:rsid w:val="00541CFF"/>
    <w:rsid w:val="00542BD2"/>
    <w:rsid w:val="00543352"/>
    <w:rsid w:val="00543A15"/>
    <w:rsid w:val="00544034"/>
    <w:rsid w:val="00544980"/>
    <w:rsid w:val="00544DDA"/>
    <w:rsid w:val="00546239"/>
    <w:rsid w:val="00546970"/>
    <w:rsid w:val="00547527"/>
    <w:rsid w:val="00547918"/>
    <w:rsid w:val="005507C1"/>
    <w:rsid w:val="005517E0"/>
    <w:rsid w:val="00552E4E"/>
    <w:rsid w:val="00553267"/>
    <w:rsid w:val="0055332D"/>
    <w:rsid w:val="005533A4"/>
    <w:rsid w:val="00553A92"/>
    <w:rsid w:val="00553BD3"/>
    <w:rsid w:val="00554711"/>
    <w:rsid w:val="00554E19"/>
    <w:rsid w:val="0055512D"/>
    <w:rsid w:val="005558DB"/>
    <w:rsid w:val="00555D3B"/>
    <w:rsid w:val="00556560"/>
    <w:rsid w:val="005567A3"/>
    <w:rsid w:val="0055685C"/>
    <w:rsid w:val="00557606"/>
    <w:rsid w:val="00560D0F"/>
    <w:rsid w:val="00560DC2"/>
    <w:rsid w:val="00561093"/>
    <w:rsid w:val="0056121F"/>
    <w:rsid w:val="005618C5"/>
    <w:rsid w:val="00561A0D"/>
    <w:rsid w:val="00561A12"/>
    <w:rsid w:val="005626F0"/>
    <w:rsid w:val="0056318C"/>
    <w:rsid w:val="00563A8F"/>
    <w:rsid w:val="00563BC1"/>
    <w:rsid w:val="00565962"/>
    <w:rsid w:val="00565968"/>
    <w:rsid w:val="00565E3D"/>
    <w:rsid w:val="00571817"/>
    <w:rsid w:val="00571C13"/>
    <w:rsid w:val="00572335"/>
    <w:rsid w:val="00572505"/>
    <w:rsid w:val="00575D38"/>
    <w:rsid w:val="0057613D"/>
    <w:rsid w:val="0057671B"/>
    <w:rsid w:val="005768CF"/>
    <w:rsid w:val="005807CA"/>
    <w:rsid w:val="00580847"/>
    <w:rsid w:val="0058097E"/>
    <w:rsid w:val="00580D76"/>
    <w:rsid w:val="00581017"/>
    <w:rsid w:val="005814A3"/>
    <w:rsid w:val="0058250D"/>
    <w:rsid w:val="00582809"/>
    <w:rsid w:val="00584B45"/>
    <w:rsid w:val="00586119"/>
    <w:rsid w:val="005874CA"/>
    <w:rsid w:val="005877CF"/>
    <w:rsid w:val="0058798C"/>
    <w:rsid w:val="005900FA"/>
    <w:rsid w:val="005906E1"/>
    <w:rsid w:val="00590D6D"/>
    <w:rsid w:val="005914E1"/>
    <w:rsid w:val="00591787"/>
    <w:rsid w:val="0059252B"/>
    <w:rsid w:val="005935A4"/>
    <w:rsid w:val="005936C1"/>
    <w:rsid w:val="005948C2"/>
    <w:rsid w:val="005957A7"/>
    <w:rsid w:val="005959A8"/>
    <w:rsid w:val="00595DCA"/>
    <w:rsid w:val="00596950"/>
    <w:rsid w:val="005975BF"/>
    <w:rsid w:val="0059779B"/>
    <w:rsid w:val="0059784E"/>
    <w:rsid w:val="00597DCE"/>
    <w:rsid w:val="00597EC4"/>
    <w:rsid w:val="005A0087"/>
    <w:rsid w:val="005A0206"/>
    <w:rsid w:val="005A0520"/>
    <w:rsid w:val="005A0BB6"/>
    <w:rsid w:val="005A0FCD"/>
    <w:rsid w:val="005A209A"/>
    <w:rsid w:val="005A3D9D"/>
    <w:rsid w:val="005A4CA4"/>
    <w:rsid w:val="005A4FAB"/>
    <w:rsid w:val="005A5527"/>
    <w:rsid w:val="005A662D"/>
    <w:rsid w:val="005A66BE"/>
    <w:rsid w:val="005A77E8"/>
    <w:rsid w:val="005B00F4"/>
    <w:rsid w:val="005B0426"/>
    <w:rsid w:val="005B1409"/>
    <w:rsid w:val="005B1757"/>
    <w:rsid w:val="005B1BFA"/>
    <w:rsid w:val="005B2542"/>
    <w:rsid w:val="005B318A"/>
    <w:rsid w:val="005B35D7"/>
    <w:rsid w:val="005B36EE"/>
    <w:rsid w:val="005B392A"/>
    <w:rsid w:val="005B39B8"/>
    <w:rsid w:val="005B3AA3"/>
    <w:rsid w:val="005B4919"/>
    <w:rsid w:val="005B6055"/>
    <w:rsid w:val="005B60C6"/>
    <w:rsid w:val="005B62DC"/>
    <w:rsid w:val="005B6C5F"/>
    <w:rsid w:val="005B6F0F"/>
    <w:rsid w:val="005B6F83"/>
    <w:rsid w:val="005B712C"/>
    <w:rsid w:val="005C110C"/>
    <w:rsid w:val="005C1B28"/>
    <w:rsid w:val="005C1E4C"/>
    <w:rsid w:val="005C2D66"/>
    <w:rsid w:val="005C4978"/>
    <w:rsid w:val="005C4B4E"/>
    <w:rsid w:val="005C59F1"/>
    <w:rsid w:val="005C6D80"/>
    <w:rsid w:val="005C6E9B"/>
    <w:rsid w:val="005C74FB"/>
    <w:rsid w:val="005C7748"/>
    <w:rsid w:val="005C7785"/>
    <w:rsid w:val="005C7A58"/>
    <w:rsid w:val="005C7AFD"/>
    <w:rsid w:val="005C7D54"/>
    <w:rsid w:val="005C7F42"/>
    <w:rsid w:val="005D1602"/>
    <w:rsid w:val="005D18A0"/>
    <w:rsid w:val="005D1A3C"/>
    <w:rsid w:val="005D3C5D"/>
    <w:rsid w:val="005D4B6D"/>
    <w:rsid w:val="005D5FE5"/>
    <w:rsid w:val="005D6AF4"/>
    <w:rsid w:val="005D787C"/>
    <w:rsid w:val="005E03E8"/>
    <w:rsid w:val="005E0472"/>
    <w:rsid w:val="005E0AEB"/>
    <w:rsid w:val="005E18B3"/>
    <w:rsid w:val="005E230A"/>
    <w:rsid w:val="005E354A"/>
    <w:rsid w:val="005E385F"/>
    <w:rsid w:val="005E3BDA"/>
    <w:rsid w:val="005E41C3"/>
    <w:rsid w:val="005E5B81"/>
    <w:rsid w:val="005E6647"/>
    <w:rsid w:val="005E6E44"/>
    <w:rsid w:val="005E70AC"/>
    <w:rsid w:val="005E73FE"/>
    <w:rsid w:val="005E7C01"/>
    <w:rsid w:val="005E7FD1"/>
    <w:rsid w:val="005F0A89"/>
    <w:rsid w:val="005F1473"/>
    <w:rsid w:val="005F1B3F"/>
    <w:rsid w:val="005F2CB1"/>
    <w:rsid w:val="005F3025"/>
    <w:rsid w:val="005F319B"/>
    <w:rsid w:val="005F3BD9"/>
    <w:rsid w:val="005F3E73"/>
    <w:rsid w:val="005F4426"/>
    <w:rsid w:val="005F5351"/>
    <w:rsid w:val="005F5D69"/>
    <w:rsid w:val="005F618C"/>
    <w:rsid w:val="005F67CF"/>
    <w:rsid w:val="005F6D9E"/>
    <w:rsid w:val="005F6E7B"/>
    <w:rsid w:val="005F70BD"/>
    <w:rsid w:val="005F7620"/>
    <w:rsid w:val="005F765A"/>
    <w:rsid w:val="005F79DB"/>
    <w:rsid w:val="0060052A"/>
    <w:rsid w:val="0060260A"/>
    <w:rsid w:val="0060283C"/>
    <w:rsid w:val="00602B49"/>
    <w:rsid w:val="00603D13"/>
    <w:rsid w:val="00604BB0"/>
    <w:rsid w:val="00604F14"/>
    <w:rsid w:val="00605D7F"/>
    <w:rsid w:val="00607AB6"/>
    <w:rsid w:val="00610085"/>
    <w:rsid w:val="00610761"/>
    <w:rsid w:val="0061101A"/>
    <w:rsid w:val="00611137"/>
    <w:rsid w:val="00611A3F"/>
    <w:rsid w:val="00611B83"/>
    <w:rsid w:val="0061231E"/>
    <w:rsid w:val="0061256E"/>
    <w:rsid w:val="00612AF7"/>
    <w:rsid w:val="006130CF"/>
    <w:rsid w:val="00613257"/>
    <w:rsid w:val="0061382A"/>
    <w:rsid w:val="00614CA4"/>
    <w:rsid w:val="006154C0"/>
    <w:rsid w:val="00616618"/>
    <w:rsid w:val="00616AB9"/>
    <w:rsid w:val="006174FC"/>
    <w:rsid w:val="00620A71"/>
    <w:rsid w:val="00620BAF"/>
    <w:rsid w:val="00620D80"/>
    <w:rsid w:val="00621EA0"/>
    <w:rsid w:val="0062235C"/>
    <w:rsid w:val="0062256F"/>
    <w:rsid w:val="00622DF8"/>
    <w:rsid w:val="00623268"/>
    <w:rsid w:val="006234A6"/>
    <w:rsid w:val="00623746"/>
    <w:rsid w:val="006238F9"/>
    <w:rsid w:val="00624739"/>
    <w:rsid w:val="00624BF2"/>
    <w:rsid w:val="00624C3D"/>
    <w:rsid w:val="00624F99"/>
    <w:rsid w:val="0062505A"/>
    <w:rsid w:val="00627A35"/>
    <w:rsid w:val="00630001"/>
    <w:rsid w:val="0063043D"/>
    <w:rsid w:val="006311B3"/>
    <w:rsid w:val="006318B4"/>
    <w:rsid w:val="00631C6C"/>
    <w:rsid w:val="006320E0"/>
    <w:rsid w:val="00632833"/>
    <w:rsid w:val="0063284C"/>
    <w:rsid w:val="00633070"/>
    <w:rsid w:val="00633674"/>
    <w:rsid w:val="00633B7F"/>
    <w:rsid w:val="00634ABD"/>
    <w:rsid w:val="00634ED6"/>
    <w:rsid w:val="00635AAD"/>
    <w:rsid w:val="00636398"/>
    <w:rsid w:val="006368D3"/>
    <w:rsid w:val="00636F1F"/>
    <w:rsid w:val="006377EC"/>
    <w:rsid w:val="0064062B"/>
    <w:rsid w:val="006407A7"/>
    <w:rsid w:val="00640F57"/>
    <w:rsid w:val="0064151F"/>
    <w:rsid w:val="00641533"/>
    <w:rsid w:val="0064208D"/>
    <w:rsid w:val="00643475"/>
    <w:rsid w:val="0064396A"/>
    <w:rsid w:val="00644475"/>
    <w:rsid w:val="00645D38"/>
    <w:rsid w:val="00645D4A"/>
    <w:rsid w:val="0064624E"/>
    <w:rsid w:val="00646393"/>
    <w:rsid w:val="006466E9"/>
    <w:rsid w:val="00646B9A"/>
    <w:rsid w:val="00646CD3"/>
    <w:rsid w:val="00650AB9"/>
    <w:rsid w:val="00651147"/>
    <w:rsid w:val="006513AE"/>
    <w:rsid w:val="00651BD0"/>
    <w:rsid w:val="00652F62"/>
    <w:rsid w:val="00653232"/>
    <w:rsid w:val="006532DF"/>
    <w:rsid w:val="00654F19"/>
    <w:rsid w:val="00655733"/>
    <w:rsid w:val="00655A3B"/>
    <w:rsid w:val="00655ACD"/>
    <w:rsid w:val="006569EB"/>
    <w:rsid w:val="00656A92"/>
    <w:rsid w:val="00656DDE"/>
    <w:rsid w:val="0066011D"/>
    <w:rsid w:val="006607C0"/>
    <w:rsid w:val="006613A6"/>
    <w:rsid w:val="00661E00"/>
    <w:rsid w:val="0066249C"/>
    <w:rsid w:val="006627A2"/>
    <w:rsid w:val="006634E6"/>
    <w:rsid w:val="0066461C"/>
    <w:rsid w:val="006646DC"/>
    <w:rsid w:val="00664AC6"/>
    <w:rsid w:val="00665221"/>
    <w:rsid w:val="006655EE"/>
    <w:rsid w:val="00666D08"/>
    <w:rsid w:val="00667BF3"/>
    <w:rsid w:val="00667EC5"/>
    <w:rsid w:val="00667EE7"/>
    <w:rsid w:val="00670155"/>
    <w:rsid w:val="00670922"/>
    <w:rsid w:val="00670BE1"/>
    <w:rsid w:val="00671BBC"/>
    <w:rsid w:val="0067218F"/>
    <w:rsid w:val="00672AE6"/>
    <w:rsid w:val="00672CFA"/>
    <w:rsid w:val="00672E73"/>
    <w:rsid w:val="00673131"/>
    <w:rsid w:val="00673AD4"/>
    <w:rsid w:val="006741F2"/>
    <w:rsid w:val="00674CC3"/>
    <w:rsid w:val="00675C72"/>
    <w:rsid w:val="00676507"/>
    <w:rsid w:val="006767DF"/>
    <w:rsid w:val="006769B6"/>
    <w:rsid w:val="00676E02"/>
    <w:rsid w:val="006771F9"/>
    <w:rsid w:val="006773E5"/>
    <w:rsid w:val="006776D7"/>
    <w:rsid w:val="006803FD"/>
    <w:rsid w:val="00681003"/>
    <w:rsid w:val="006817C9"/>
    <w:rsid w:val="00681C2A"/>
    <w:rsid w:val="00681CFE"/>
    <w:rsid w:val="00682231"/>
    <w:rsid w:val="00682BA2"/>
    <w:rsid w:val="006832A8"/>
    <w:rsid w:val="0068380C"/>
    <w:rsid w:val="00683AB8"/>
    <w:rsid w:val="00683BC7"/>
    <w:rsid w:val="00683ECE"/>
    <w:rsid w:val="00684025"/>
    <w:rsid w:val="006840F8"/>
    <w:rsid w:val="006848C2"/>
    <w:rsid w:val="00686AD9"/>
    <w:rsid w:val="00686B06"/>
    <w:rsid w:val="00687020"/>
    <w:rsid w:val="006870FA"/>
    <w:rsid w:val="0069027E"/>
    <w:rsid w:val="00690877"/>
    <w:rsid w:val="00690D5B"/>
    <w:rsid w:val="006912C6"/>
    <w:rsid w:val="00691710"/>
    <w:rsid w:val="0069240D"/>
    <w:rsid w:val="00693333"/>
    <w:rsid w:val="00694612"/>
    <w:rsid w:val="006955BE"/>
    <w:rsid w:val="00695699"/>
    <w:rsid w:val="00695DF3"/>
    <w:rsid w:val="00695FC2"/>
    <w:rsid w:val="00696764"/>
    <w:rsid w:val="00696949"/>
    <w:rsid w:val="00696C4B"/>
    <w:rsid w:val="00696E96"/>
    <w:rsid w:val="00697052"/>
    <w:rsid w:val="00697E83"/>
    <w:rsid w:val="006A01BE"/>
    <w:rsid w:val="006A2736"/>
    <w:rsid w:val="006A30D3"/>
    <w:rsid w:val="006A31AC"/>
    <w:rsid w:val="006A4624"/>
    <w:rsid w:val="006A46FB"/>
    <w:rsid w:val="006A514F"/>
    <w:rsid w:val="006A5542"/>
    <w:rsid w:val="006A5910"/>
    <w:rsid w:val="006A5E28"/>
    <w:rsid w:val="006A60F0"/>
    <w:rsid w:val="006A697B"/>
    <w:rsid w:val="006A7AFF"/>
    <w:rsid w:val="006A7C2D"/>
    <w:rsid w:val="006B1816"/>
    <w:rsid w:val="006B1DD5"/>
    <w:rsid w:val="006B2099"/>
    <w:rsid w:val="006B20AA"/>
    <w:rsid w:val="006B3530"/>
    <w:rsid w:val="006B3754"/>
    <w:rsid w:val="006B48D3"/>
    <w:rsid w:val="006B4E40"/>
    <w:rsid w:val="006B50CF"/>
    <w:rsid w:val="006B5F9C"/>
    <w:rsid w:val="006C0143"/>
    <w:rsid w:val="006C03B8"/>
    <w:rsid w:val="006C1F2B"/>
    <w:rsid w:val="006C2BD5"/>
    <w:rsid w:val="006C2E6E"/>
    <w:rsid w:val="006C4074"/>
    <w:rsid w:val="006C457C"/>
    <w:rsid w:val="006C4A94"/>
    <w:rsid w:val="006C529D"/>
    <w:rsid w:val="006C5B71"/>
    <w:rsid w:val="006C5EC9"/>
    <w:rsid w:val="006C6059"/>
    <w:rsid w:val="006C7522"/>
    <w:rsid w:val="006C75AB"/>
    <w:rsid w:val="006C7749"/>
    <w:rsid w:val="006D00D7"/>
    <w:rsid w:val="006D093B"/>
    <w:rsid w:val="006D0D02"/>
    <w:rsid w:val="006D2ECD"/>
    <w:rsid w:val="006D44B8"/>
    <w:rsid w:val="006D55F3"/>
    <w:rsid w:val="006D5A6A"/>
    <w:rsid w:val="006D6DC4"/>
    <w:rsid w:val="006D6F08"/>
    <w:rsid w:val="006D7FB0"/>
    <w:rsid w:val="006E062C"/>
    <w:rsid w:val="006E1C82"/>
    <w:rsid w:val="006E28B7"/>
    <w:rsid w:val="006E2A9B"/>
    <w:rsid w:val="006E2ED5"/>
    <w:rsid w:val="006E3310"/>
    <w:rsid w:val="006E3596"/>
    <w:rsid w:val="006E3A24"/>
    <w:rsid w:val="006E3B60"/>
    <w:rsid w:val="006E3C53"/>
    <w:rsid w:val="006E3E98"/>
    <w:rsid w:val="006E4256"/>
    <w:rsid w:val="006E42AB"/>
    <w:rsid w:val="006E43EC"/>
    <w:rsid w:val="006E4E39"/>
    <w:rsid w:val="006E565E"/>
    <w:rsid w:val="006E5ADE"/>
    <w:rsid w:val="006E6126"/>
    <w:rsid w:val="006E673D"/>
    <w:rsid w:val="006E6A94"/>
    <w:rsid w:val="006E7D3B"/>
    <w:rsid w:val="006E7DFE"/>
    <w:rsid w:val="006F080C"/>
    <w:rsid w:val="006F131C"/>
    <w:rsid w:val="006F16FE"/>
    <w:rsid w:val="006F17C2"/>
    <w:rsid w:val="006F1B70"/>
    <w:rsid w:val="006F2706"/>
    <w:rsid w:val="006F2718"/>
    <w:rsid w:val="006F2DF5"/>
    <w:rsid w:val="006F341D"/>
    <w:rsid w:val="006F3C68"/>
    <w:rsid w:val="006F3CDE"/>
    <w:rsid w:val="006F3DFE"/>
    <w:rsid w:val="006F4970"/>
    <w:rsid w:val="006F55A5"/>
    <w:rsid w:val="006F5791"/>
    <w:rsid w:val="006F58D4"/>
    <w:rsid w:val="006F5B89"/>
    <w:rsid w:val="006F61BE"/>
    <w:rsid w:val="006F6582"/>
    <w:rsid w:val="006F74DB"/>
    <w:rsid w:val="006F7860"/>
    <w:rsid w:val="006F7F01"/>
    <w:rsid w:val="0070087B"/>
    <w:rsid w:val="00700D8E"/>
    <w:rsid w:val="00702405"/>
    <w:rsid w:val="00702754"/>
    <w:rsid w:val="0070346E"/>
    <w:rsid w:val="0070434A"/>
    <w:rsid w:val="00704BEB"/>
    <w:rsid w:val="00704EDB"/>
    <w:rsid w:val="007058B7"/>
    <w:rsid w:val="00706101"/>
    <w:rsid w:val="00706258"/>
    <w:rsid w:val="00706481"/>
    <w:rsid w:val="00707072"/>
    <w:rsid w:val="007073C0"/>
    <w:rsid w:val="007075CC"/>
    <w:rsid w:val="00707D61"/>
    <w:rsid w:val="00707E7F"/>
    <w:rsid w:val="00710B81"/>
    <w:rsid w:val="00711861"/>
    <w:rsid w:val="00712287"/>
    <w:rsid w:val="00712772"/>
    <w:rsid w:val="00713EBE"/>
    <w:rsid w:val="007148D3"/>
    <w:rsid w:val="00714AFE"/>
    <w:rsid w:val="00715865"/>
    <w:rsid w:val="00715B9A"/>
    <w:rsid w:val="007165F2"/>
    <w:rsid w:val="00716A45"/>
    <w:rsid w:val="00716BFD"/>
    <w:rsid w:val="00716EBB"/>
    <w:rsid w:val="0071732F"/>
    <w:rsid w:val="00717643"/>
    <w:rsid w:val="00717E35"/>
    <w:rsid w:val="00720117"/>
    <w:rsid w:val="00722913"/>
    <w:rsid w:val="0072361B"/>
    <w:rsid w:val="00723CAE"/>
    <w:rsid w:val="007257D0"/>
    <w:rsid w:val="007260E8"/>
    <w:rsid w:val="007261C4"/>
    <w:rsid w:val="00726E73"/>
    <w:rsid w:val="00726EA6"/>
    <w:rsid w:val="00727208"/>
    <w:rsid w:val="00727680"/>
    <w:rsid w:val="00730B46"/>
    <w:rsid w:val="00730CE3"/>
    <w:rsid w:val="00731689"/>
    <w:rsid w:val="0073226D"/>
    <w:rsid w:val="00732C0D"/>
    <w:rsid w:val="007333EB"/>
    <w:rsid w:val="007348B1"/>
    <w:rsid w:val="007353E1"/>
    <w:rsid w:val="00735AE4"/>
    <w:rsid w:val="007362A6"/>
    <w:rsid w:val="0073656B"/>
    <w:rsid w:val="00736AE2"/>
    <w:rsid w:val="00736D7D"/>
    <w:rsid w:val="00736FB0"/>
    <w:rsid w:val="00737131"/>
    <w:rsid w:val="00740437"/>
    <w:rsid w:val="00740CDB"/>
    <w:rsid w:val="00740E58"/>
    <w:rsid w:val="0074271D"/>
    <w:rsid w:val="007432B9"/>
    <w:rsid w:val="007445A0"/>
    <w:rsid w:val="00744AAB"/>
    <w:rsid w:val="00744DDD"/>
    <w:rsid w:val="0074524B"/>
    <w:rsid w:val="0074559F"/>
    <w:rsid w:val="007459A9"/>
    <w:rsid w:val="00745CDB"/>
    <w:rsid w:val="0074607B"/>
    <w:rsid w:val="00746125"/>
    <w:rsid w:val="00746898"/>
    <w:rsid w:val="00746B7B"/>
    <w:rsid w:val="00747D8B"/>
    <w:rsid w:val="00750040"/>
    <w:rsid w:val="00750913"/>
    <w:rsid w:val="00751228"/>
    <w:rsid w:val="00751904"/>
    <w:rsid w:val="007525AD"/>
    <w:rsid w:val="0075465B"/>
    <w:rsid w:val="007549A8"/>
    <w:rsid w:val="00754A7E"/>
    <w:rsid w:val="00754DEB"/>
    <w:rsid w:val="0075608D"/>
    <w:rsid w:val="0075699F"/>
    <w:rsid w:val="007571E1"/>
    <w:rsid w:val="00757A16"/>
    <w:rsid w:val="00757D29"/>
    <w:rsid w:val="00760153"/>
    <w:rsid w:val="007604B2"/>
    <w:rsid w:val="007619BE"/>
    <w:rsid w:val="00761C9F"/>
    <w:rsid w:val="00762B2A"/>
    <w:rsid w:val="00762EAE"/>
    <w:rsid w:val="00763C4C"/>
    <w:rsid w:val="007641C9"/>
    <w:rsid w:val="007643F2"/>
    <w:rsid w:val="00765281"/>
    <w:rsid w:val="00765BB8"/>
    <w:rsid w:val="00766076"/>
    <w:rsid w:val="0076607A"/>
    <w:rsid w:val="007663B5"/>
    <w:rsid w:val="00766BAD"/>
    <w:rsid w:val="007671B8"/>
    <w:rsid w:val="007671FE"/>
    <w:rsid w:val="00767B0E"/>
    <w:rsid w:val="007704E0"/>
    <w:rsid w:val="00770847"/>
    <w:rsid w:val="007709DE"/>
    <w:rsid w:val="007714A3"/>
    <w:rsid w:val="0077163E"/>
    <w:rsid w:val="007716CB"/>
    <w:rsid w:val="0077181F"/>
    <w:rsid w:val="007718FE"/>
    <w:rsid w:val="007724AB"/>
    <w:rsid w:val="007729A2"/>
    <w:rsid w:val="00774062"/>
    <w:rsid w:val="00774A4C"/>
    <w:rsid w:val="00774EF8"/>
    <w:rsid w:val="007755F2"/>
    <w:rsid w:val="00775687"/>
    <w:rsid w:val="00776410"/>
    <w:rsid w:val="00776971"/>
    <w:rsid w:val="007769E7"/>
    <w:rsid w:val="00776FD2"/>
    <w:rsid w:val="00777840"/>
    <w:rsid w:val="00780A80"/>
    <w:rsid w:val="007810D4"/>
    <w:rsid w:val="0078177E"/>
    <w:rsid w:val="00781BA6"/>
    <w:rsid w:val="00781C84"/>
    <w:rsid w:val="0078304C"/>
    <w:rsid w:val="007835AA"/>
    <w:rsid w:val="00783673"/>
    <w:rsid w:val="00783928"/>
    <w:rsid w:val="00784F6B"/>
    <w:rsid w:val="00785490"/>
    <w:rsid w:val="00786F73"/>
    <w:rsid w:val="0078779C"/>
    <w:rsid w:val="00787B0E"/>
    <w:rsid w:val="00787CD5"/>
    <w:rsid w:val="00790177"/>
    <w:rsid w:val="007903B1"/>
    <w:rsid w:val="00790709"/>
    <w:rsid w:val="00790B1B"/>
    <w:rsid w:val="007915E6"/>
    <w:rsid w:val="007917B2"/>
    <w:rsid w:val="007925EA"/>
    <w:rsid w:val="00792A77"/>
    <w:rsid w:val="007930A9"/>
    <w:rsid w:val="00793404"/>
    <w:rsid w:val="00793CCC"/>
    <w:rsid w:val="00793CD8"/>
    <w:rsid w:val="0079541E"/>
    <w:rsid w:val="00795C92"/>
    <w:rsid w:val="00795DF7"/>
    <w:rsid w:val="00796231"/>
    <w:rsid w:val="00797230"/>
    <w:rsid w:val="007974EC"/>
    <w:rsid w:val="00797F12"/>
    <w:rsid w:val="007A0570"/>
    <w:rsid w:val="007A06A6"/>
    <w:rsid w:val="007A07D3"/>
    <w:rsid w:val="007A1CB3"/>
    <w:rsid w:val="007A2AFE"/>
    <w:rsid w:val="007A2D73"/>
    <w:rsid w:val="007A306F"/>
    <w:rsid w:val="007A3270"/>
    <w:rsid w:val="007A3839"/>
    <w:rsid w:val="007A3A0B"/>
    <w:rsid w:val="007A41EA"/>
    <w:rsid w:val="007A43A6"/>
    <w:rsid w:val="007A50EE"/>
    <w:rsid w:val="007A58A6"/>
    <w:rsid w:val="007A5ADC"/>
    <w:rsid w:val="007A61B3"/>
    <w:rsid w:val="007B08DE"/>
    <w:rsid w:val="007B39E1"/>
    <w:rsid w:val="007B3B2A"/>
    <w:rsid w:val="007B3D2D"/>
    <w:rsid w:val="007B3FF9"/>
    <w:rsid w:val="007B41DE"/>
    <w:rsid w:val="007B50AE"/>
    <w:rsid w:val="007B51DF"/>
    <w:rsid w:val="007B5367"/>
    <w:rsid w:val="007B5750"/>
    <w:rsid w:val="007B5B80"/>
    <w:rsid w:val="007B5BB2"/>
    <w:rsid w:val="007B5F8C"/>
    <w:rsid w:val="007B619D"/>
    <w:rsid w:val="007B656C"/>
    <w:rsid w:val="007C05DD"/>
    <w:rsid w:val="007C1136"/>
    <w:rsid w:val="007C1A70"/>
    <w:rsid w:val="007C298E"/>
    <w:rsid w:val="007C35E0"/>
    <w:rsid w:val="007C3D18"/>
    <w:rsid w:val="007C4A47"/>
    <w:rsid w:val="007C549B"/>
    <w:rsid w:val="007C60BF"/>
    <w:rsid w:val="007C681E"/>
    <w:rsid w:val="007C6A07"/>
    <w:rsid w:val="007C75A1"/>
    <w:rsid w:val="007C77A5"/>
    <w:rsid w:val="007C7883"/>
    <w:rsid w:val="007C792F"/>
    <w:rsid w:val="007C7C38"/>
    <w:rsid w:val="007D0235"/>
    <w:rsid w:val="007D04E5"/>
    <w:rsid w:val="007D0687"/>
    <w:rsid w:val="007D0A56"/>
    <w:rsid w:val="007D1734"/>
    <w:rsid w:val="007D2A6C"/>
    <w:rsid w:val="007D33E8"/>
    <w:rsid w:val="007D33FA"/>
    <w:rsid w:val="007D349C"/>
    <w:rsid w:val="007D411B"/>
    <w:rsid w:val="007D4771"/>
    <w:rsid w:val="007D529A"/>
    <w:rsid w:val="007D58EC"/>
    <w:rsid w:val="007D5901"/>
    <w:rsid w:val="007D5D06"/>
    <w:rsid w:val="007D67A6"/>
    <w:rsid w:val="007D7526"/>
    <w:rsid w:val="007D7F41"/>
    <w:rsid w:val="007E11C3"/>
    <w:rsid w:val="007E17CA"/>
    <w:rsid w:val="007E1D90"/>
    <w:rsid w:val="007E2F93"/>
    <w:rsid w:val="007E343C"/>
    <w:rsid w:val="007E4610"/>
    <w:rsid w:val="007E4715"/>
    <w:rsid w:val="007E505B"/>
    <w:rsid w:val="007E646E"/>
    <w:rsid w:val="007E64E9"/>
    <w:rsid w:val="007E6EBD"/>
    <w:rsid w:val="007E7091"/>
    <w:rsid w:val="007F0AD2"/>
    <w:rsid w:val="007F10C1"/>
    <w:rsid w:val="007F1140"/>
    <w:rsid w:val="007F1E85"/>
    <w:rsid w:val="007F318D"/>
    <w:rsid w:val="007F619B"/>
    <w:rsid w:val="007F6B97"/>
    <w:rsid w:val="007F6C97"/>
    <w:rsid w:val="00800A97"/>
    <w:rsid w:val="00801367"/>
    <w:rsid w:val="008019B4"/>
    <w:rsid w:val="00801ACF"/>
    <w:rsid w:val="00801C92"/>
    <w:rsid w:val="0080275F"/>
    <w:rsid w:val="00802B94"/>
    <w:rsid w:val="00803279"/>
    <w:rsid w:val="008037C3"/>
    <w:rsid w:val="00803A4E"/>
    <w:rsid w:val="00803FAE"/>
    <w:rsid w:val="00804387"/>
    <w:rsid w:val="00804829"/>
    <w:rsid w:val="00804DC0"/>
    <w:rsid w:val="0080560A"/>
    <w:rsid w:val="0080605F"/>
    <w:rsid w:val="0080641A"/>
    <w:rsid w:val="00806444"/>
    <w:rsid w:val="00806746"/>
    <w:rsid w:val="00806B3F"/>
    <w:rsid w:val="00807786"/>
    <w:rsid w:val="00807BC3"/>
    <w:rsid w:val="00807F66"/>
    <w:rsid w:val="00811777"/>
    <w:rsid w:val="00811D49"/>
    <w:rsid w:val="00811FCB"/>
    <w:rsid w:val="0081219A"/>
    <w:rsid w:val="00813A29"/>
    <w:rsid w:val="00813C74"/>
    <w:rsid w:val="008140F0"/>
    <w:rsid w:val="008148D5"/>
    <w:rsid w:val="00815321"/>
    <w:rsid w:val="008158D6"/>
    <w:rsid w:val="00815DC5"/>
    <w:rsid w:val="00817196"/>
    <w:rsid w:val="0081723C"/>
    <w:rsid w:val="00817E91"/>
    <w:rsid w:val="00817FA0"/>
    <w:rsid w:val="008214DF"/>
    <w:rsid w:val="00821C2B"/>
    <w:rsid w:val="00821C36"/>
    <w:rsid w:val="00822F09"/>
    <w:rsid w:val="00823270"/>
    <w:rsid w:val="008235DB"/>
    <w:rsid w:val="008240A3"/>
    <w:rsid w:val="008244C4"/>
    <w:rsid w:val="00824AB4"/>
    <w:rsid w:val="0082508F"/>
    <w:rsid w:val="00825AA6"/>
    <w:rsid w:val="00825C42"/>
    <w:rsid w:val="00825D25"/>
    <w:rsid w:val="00825D7C"/>
    <w:rsid w:val="00826620"/>
    <w:rsid w:val="00826C35"/>
    <w:rsid w:val="00827313"/>
    <w:rsid w:val="00827D6F"/>
    <w:rsid w:val="0083211E"/>
    <w:rsid w:val="00833680"/>
    <w:rsid w:val="00833F37"/>
    <w:rsid w:val="00834B21"/>
    <w:rsid w:val="008355EC"/>
    <w:rsid w:val="00835A01"/>
    <w:rsid w:val="00835E1C"/>
    <w:rsid w:val="00837236"/>
    <w:rsid w:val="008376AC"/>
    <w:rsid w:val="008409F6"/>
    <w:rsid w:val="00840ED7"/>
    <w:rsid w:val="0084122B"/>
    <w:rsid w:val="008417B9"/>
    <w:rsid w:val="00841C1A"/>
    <w:rsid w:val="0084252B"/>
    <w:rsid w:val="0084379C"/>
    <w:rsid w:val="008444E8"/>
    <w:rsid w:val="00844BDE"/>
    <w:rsid w:val="00844E80"/>
    <w:rsid w:val="008459A0"/>
    <w:rsid w:val="00846567"/>
    <w:rsid w:val="008468DE"/>
    <w:rsid w:val="00846AEE"/>
    <w:rsid w:val="00846FE7"/>
    <w:rsid w:val="008478F9"/>
    <w:rsid w:val="00847A2E"/>
    <w:rsid w:val="00847D81"/>
    <w:rsid w:val="00847E11"/>
    <w:rsid w:val="00850627"/>
    <w:rsid w:val="0085124C"/>
    <w:rsid w:val="00851832"/>
    <w:rsid w:val="00853A6C"/>
    <w:rsid w:val="00854611"/>
    <w:rsid w:val="00855944"/>
    <w:rsid w:val="00855D32"/>
    <w:rsid w:val="00856559"/>
    <w:rsid w:val="00856878"/>
    <w:rsid w:val="00856911"/>
    <w:rsid w:val="00856CFF"/>
    <w:rsid w:val="00857781"/>
    <w:rsid w:val="00863190"/>
    <w:rsid w:val="00863817"/>
    <w:rsid w:val="008649BE"/>
    <w:rsid w:val="0086509B"/>
    <w:rsid w:val="00866375"/>
    <w:rsid w:val="008669B5"/>
    <w:rsid w:val="008677FD"/>
    <w:rsid w:val="0087006C"/>
    <w:rsid w:val="008706D4"/>
    <w:rsid w:val="00870B84"/>
    <w:rsid w:val="00870F8A"/>
    <w:rsid w:val="008719A4"/>
    <w:rsid w:val="00871D23"/>
    <w:rsid w:val="00874312"/>
    <w:rsid w:val="0087437C"/>
    <w:rsid w:val="00875CD7"/>
    <w:rsid w:val="008763AE"/>
    <w:rsid w:val="008765EA"/>
    <w:rsid w:val="00876B4D"/>
    <w:rsid w:val="008772F1"/>
    <w:rsid w:val="00877F18"/>
    <w:rsid w:val="0088117E"/>
    <w:rsid w:val="00882BAE"/>
    <w:rsid w:val="00884455"/>
    <w:rsid w:val="00884579"/>
    <w:rsid w:val="00887065"/>
    <w:rsid w:val="008870A3"/>
    <w:rsid w:val="00887654"/>
    <w:rsid w:val="00887D90"/>
    <w:rsid w:val="0089138A"/>
    <w:rsid w:val="00891BB5"/>
    <w:rsid w:val="00891F54"/>
    <w:rsid w:val="0089220C"/>
    <w:rsid w:val="008925A0"/>
    <w:rsid w:val="008930F3"/>
    <w:rsid w:val="008934B3"/>
    <w:rsid w:val="008941E3"/>
    <w:rsid w:val="00894A88"/>
    <w:rsid w:val="00894CEF"/>
    <w:rsid w:val="00895386"/>
    <w:rsid w:val="00895883"/>
    <w:rsid w:val="00896371"/>
    <w:rsid w:val="00896999"/>
    <w:rsid w:val="00896EA5"/>
    <w:rsid w:val="008978A9"/>
    <w:rsid w:val="008A07E7"/>
    <w:rsid w:val="008A1521"/>
    <w:rsid w:val="008A1695"/>
    <w:rsid w:val="008A18B8"/>
    <w:rsid w:val="008A21FF"/>
    <w:rsid w:val="008A2CE2"/>
    <w:rsid w:val="008A30AC"/>
    <w:rsid w:val="008A39B0"/>
    <w:rsid w:val="008A44B8"/>
    <w:rsid w:val="008A4BD6"/>
    <w:rsid w:val="008A51A8"/>
    <w:rsid w:val="008A52D3"/>
    <w:rsid w:val="008A54C7"/>
    <w:rsid w:val="008A5ACC"/>
    <w:rsid w:val="008A5EE5"/>
    <w:rsid w:val="008A656D"/>
    <w:rsid w:val="008A6729"/>
    <w:rsid w:val="008A700D"/>
    <w:rsid w:val="008A7749"/>
    <w:rsid w:val="008A77D8"/>
    <w:rsid w:val="008A7E84"/>
    <w:rsid w:val="008A7F71"/>
    <w:rsid w:val="008B0483"/>
    <w:rsid w:val="008B082C"/>
    <w:rsid w:val="008B10FD"/>
    <w:rsid w:val="008B120C"/>
    <w:rsid w:val="008B169E"/>
    <w:rsid w:val="008B1BA8"/>
    <w:rsid w:val="008B2C12"/>
    <w:rsid w:val="008B386C"/>
    <w:rsid w:val="008B3E98"/>
    <w:rsid w:val="008B4294"/>
    <w:rsid w:val="008B4434"/>
    <w:rsid w:val="008B46B2"/>
    <w:rsid w:val="008B5010"/>
    <w:rsid w:val="008B51A0"/>
    <w:rsid w:val="008B587D"/>
    <w:rsid w:val="008B592A"/>
    <w:rsid w:val="008B5B1F"/>
    <w:rsid w:val="008B5D78"/>
    <w:rsid w:val="008B6137"/>
    <w:rsid w:val="008B72B8"/>
    <w:rsid w:val="008B7B5C"/>
    <w:rsid w:val="008C0C99"/>
    <w:rsid w:val="008C14FB"/>
    <w:rsid w:val="008C1A33"/>
    <w:rsid w:val="008C2017"/>
    <w:rsid w:val="008C28DB"/>
    <w:rsid w:val="008C2DAD"/>
    <w:rsid w:val="008C2DD5"/>
    <w:rsid w:val="008C301B"/>
    <w:rsid w:val="008C387A"/>
    <w:rsid w:val="008C439D"/>
    <w:rsid w:val="008C4958"/>
    <w:rsid w:val="008C4AF6"/>
    <w:rsid w:val="008C4BAA"/>
    <w:rsid w:val="008C53F7"/>
    <w:rsid w:val="008C6201"/>
    <w:rsid w:val="008C6A28"/>
    <w:rsid w:val="008C6AE8"/>
    <w:rsid w:val="008C6B6C"/>
    <w:rsid w:val="008C6C13"/>
    <w:rsid w:val="008C72F9"/>
    <w:rsid w:val="008C7573"/>
    <w:rsid w:val="008C7A49"/>
    <w:rsid w:val="008D00A5"/>
    <w:rsid w:val="008D12EC"/>
    <w:rsid w:val="008D1938"/>
    <w:rsid w:val="008D34F1"/>
    <w:rsid w:val="008D39D8"/>
    <w:rsid w:val="008D47C0"/>
    <w:rsid w:val="008D5693"/>
    <w:rsid w:val="008D5E55"/>
    <w:rsid w:val="008D65A9"/>
    <w:rsid w:val="008D65FD"/>
    <w:rsid w:val="008D69D8"/>
    <w:rsid w:val="008D6D1A"/>
    <w:rsid w:val="008D726E"/>
    <w:rsid w:val="008D72A1"/>
    <w:rsid w:val="008D761A"/>
    <w:rsid w:val="008D78DE"/>
    <w:rsid w:val="008E03E1"/>
    <w:rsid w:val="008E065E"/>
    <w:rsid w:val="008E0927"/>
    <w:rsid w:val="008E14A3"/>
    <w:rsid w:val="008E1909"/>
    <w:rsid w:val="008E256D"/>
    <w:rsid w:val="008E2724"/>
    <w:rsid w:val="008E2DE2"/>
    <w:rsid w:val="008E4286"/>
    <w:rsid w:val="008E4EA6"/>
    <w:rsid w:val="008E519E"/>
    <w:rsid w:val="008E5AAF"/>
    <w:rsid w:val="008E66CC"/>
    <w:rsid w:val="008E6EFE"/>
    <w:rsid w:val="008E6F79"/>
    <w:rsid w:val="008E708C"/>
    <w:rsid w:val="008E72A7"/>
    <w:rsid w:val="008E73A4"/>
    <w:rsid w:val="008E79B0"/>
    <w:rsid w:val="008E7B72"/>
    <w:rsid w:val="008F0435"/>
    <w:rsid w:val="008F0718"/>
    <w:rsid w:val="008F1018"/>
    <w:rsid w:val="008F19AF"/>
    <w:rsid w:val="008F1EAB"/>
    <w:rsid w:val="008F243A"/>
    <w:rsid w:val="008F2CB4"/>
    <w:rsid w:val="008F2F0E"/>
    <w:rsid w:val="008F33DC"/>
    <w:rsid w:val="008F477F"/>
    <w:rsid w:val="008F6821"/>
    <w:rsid w:val="008F6AB4"/>
    <w:rsid w:val="008F7753"/>
    <w:rsid w:val="00900212"/>
    <w:rsid w:val="00900DD8"/>
    <w:rsid w:val="00902350"/>
    <w:rsid w:val="009031B1"/>
    <w:rsid w:val="0090336B"/>
    <w:rsid w:val="009044C2"/>
    <w:rsid w:val="00904721"/>
    <w:rsid w:val="009053AA"/>
    <w:rsid w:val="00906939"/>
    <w:rsid w:val="00906CDE"/>
    <w:rsid w:val="00906E83"/>
    <w:rsid w:val="00907ED0"/>
    <w:rsid w:val="00907FD8"/>
    <w:rsid w:val="00910B7D"/>
    <w:rsid w:val="00911975"/>
    <w:rsid w:val="00911AF3"/>
    <w:rsid w:val="00911B03"/>
    <w:rsid w:val="00911DFB"/>
    <w:rsid w:val="0091389E"/>
    <w:rsid w:val="009139D9"/>
    <w:rsid w:val="00913DAA"/>
    <w:rsid w:val="009147EA"/>
    <w:rsid w:val="00914AD8"/>
    <w:rsid w:val="009153D4"/>
    <w:rsid w:val="0091589D"/>
    <w:rsid w:val="00916079"/>
    <w:rsid w:val="0091654C"/>
    <w:rsid w:val="00916966"/>
    <w:rsid w:val="00916BD7"/>
    <w:rsid w:val="009177B7"/>
    <w:rsid w:val="00917CE9"/>
    <w:rsid w:val="00920731"/>
    <w:rsid w:val="00920BF2"/>
    <w:rsid w:val="00920FDC"/>
    <w:rsid w:val="009210A2"/>
    <w:rsid w:val="00922010"/>
    <w:rsid w:val="00922D09"/>
    <w:rsid w:val="00922EE3"/>
    <w:rsid w:val="0092354A"/>
    <w:rsid w:val="009245A2"/>
    <w:rsid w:val="009245A5"/>
    <w:rsid w:val="00925584"/>
    <w:rsid w:val="009260C4"/>
    <w:rsid w:val="00927348"/>
    <w:rsid w:val="00927F48"/>
    <w:rsid w:val="009315F9"/>
    <w:rsid w:val="00931BD9"/>
    <w:rsid w:val="0093268D"/>
    <w:rsid w:val="00932AB1"/>
    <w:rsid w:val="00932D89"/>
    <w:rsid w:val="00932F86"/>
    <w:rsid w:val="00934AF5"/>
    <w:rsid w:val="00935AA9"/>
    <w:rsid w:val="0093664F"/>
    <w:rsid w:val="009368F3"/>
    <w:rsid w:val="00936D11"/>
    <w:rsid w:val="00937B32"/>
    <w:rsid w:val="00940252"/>
    <w:rsid w:val="0094033A"/>
    <w:rsid w:val="00941636"/>
    <w:rsid w:val="009416AB"/>
    <w:rsid w:val="00942359"/>
    <w:rsid w:val="00942717"/>
    <w:rsid w:val="009433B3"/>
    <w:rsid w:val="00943742"/>
    <w:rsid w:val="009448D5"/>
    <w:rsid w:val="00945599"/>
    <w:rsid w:val="009457EC"/>
    <w:rsid w:val="00945C05"/>
    <w:rsid w:val="00945D6F"/>
    <w:rsid w:val="00946945"/>
    <w:rsid w:val="00947713"/>
    <w:rsid w:val="00947735"/>
    <w:rsid w:val="00950DE7"/>
    <w:rsid w:val="00950DFC"/>
    <w:rsid w:val="00950F60"/>
    <w:rsid w:val="0095294D"/>
    <w:rsid w:val="00953920"/>
    <w:rsid w:val="00953D47"/>
    <w:rsid w:val="009552CE"/>
    <w:rsid w:val="0095589B"/>
    <w:rsid w:val="00955B8E"/>
    <w:rsid w:val="0095681E"/>
    <w:rsid w:val="00956B48"/>
    <w:rsid w:val="00956C71"/>
    <w:rsid w:val="00956EBB"/>
    <w:rsid w:val="00957049"/>
    <w:rsid w:val="009572D4"/>
    <w:rsid w:val="00957BE1"/>
    <w:rsid w:val="0096022C"/>
    <w:rsid w:val="00960A70"/>
    <w:rsid w:val="00960BA8"/>
    <w:rsid w:val="009617E1"/>
    <w:rsid w:val="00961921"/>
    <w:rsid w:val="0096275B"/>
    <w:rsid w:val="009632F5"/>
    <w:rsid w:val="0096343F"/>
    <w:rsid w:val="0096430A"/>
    <w:rsid w:val="00964353"/>
    <w:rsid w:val="00964453"/>
    <w:rsid w:val="00964C60"/>
    <w:rsid w:val="0096554B"/>
    <w:rsid w:val="0096584A"/>
    <w:rsid w:val="00965BBF"/>
    <w:rsid w:val="00967B4F"/>
    <w:rsid w:val="0097014A"/>
    <w:rsid w:val="0097021B"/>
    <w:rsid w:val="0097086D"/>
    <w:rsid w:val="009715A5"/>
    <w:rsid w:val="00971F08"/>
    <w:rsid w:val="00972375"/>
    <w:rsid w:val="009724AC"/>
    <w:rsid w:val="00973321"/>
    <w:rsid w:val="00973783"/>
    <w:rsid w:val="00973AE4"/>
    <w:rsid w:val="00973B99"/>
    <w:rsid w:val="00974FBD"/>
    <w:rsid w:val="009756F8"/>
    <w:rsid w:val="0097603D"/>
    <w:rsid w:val="00976949"/>
    <w:rsid w:val="00976D6E"/>
    <w:rsid w:val="00976FE4"/>
    <w:rsid w:val="009800DC"/>
    <w:rsid w:val="00980477"/>
    <w:rsid w:val="00980E8A"/>
    <w:rsid w:val="00980FDE"/>
    <w:rsid w:val="00981021"/>
    <w:rsid w:val="00981A4B"/>
    <w:rsid w:val="00982858"/>
    <w:rsid w:val="009831F1"/>
    <w:rsid w:val="00983DDC"/>
    <w:rsid w:val="0098402F"/>
    <w:rsid w:val="00985253"/>
    <w:rsid w:val="00985369"/>
    <w:rsid w:val="009853B3"/>
    <w:rsid w:val="0098737B"/>
    <w:rsid w:val="009876FA"/>
    <w:rsid w:val="00987785"/>
    <w:rsid w:val="00987F1F"/>
    <w:rsid w:val="00990630"/>
    <w:rsid w:val="00991761"/>
    <w:rsid w:val="00992835"/>
    <w:rsid w:val="00993677"/>
    <w:rsid w:val="009945BB"/>
    <w:rsid w:val="00994DCA"/>
    <w:rsid w:val="009960EC"/>
    <w:rsid w:val="00996185"/>
    <w:rsid w:val="00996CBA"/>
    <w:rsid w:val="009970DD"/>
    <w:rsid w:val="00997D5F"/>
    <w:rsid w:val="00997E47"/>
    <w:rsid w:val="009A0333"/>
    <w:rsid w:val="009A0FBA"/>
    <w:rsid w:val="009A0FDE"/>
    <w:rsid w:val="009A1601"/>
    <w:rsid w:val="009A3BB6"/>
    <w:rsid w:val="009A3BD6"/>
    <w:rsid w:val="009A4097"/>
    <w:rsid w:val="009A462D"/>
    <w:rsid w:val="009A5077"/>
    <w:rsid w:val="009A5CBA"/>
    <w:rsid w:val="009A62C0"/>
    <w:rsid w:val="009A6547"/>
    <w:rsid w:val="009A65B0"/>
    <w:rsid w:val="009A6F20"/>
    <w:rsid w:val="009A6F57"/>
    <w:rsid w:val="009A7003"/>
    <w:rsid w:val="009A7581"/>
    <w:rsid w:val="009A7E49"/>
    <w:rsid w:val="009B0073"/>
    <w:rsid w:val="009B1043"/>
    <w:rsid w:val="009B1BDF"/>
    <w:rsid w:val="009B1F30"/>
    <w:rsid w:val="009B2F63"/>
    <w:rsid w:val="009B33F1"/>
    <w:rsid w:val="009B3AC2"/>
    <w:rsid w:val="009B4DF4"/>
    <w:rsid w:val="009B564E"/>
    <w:rsid w:val="009B6935"/>
    <w:rsid w:val="009B7E87"/>
    <w:rsid w:val="009C0169"/>
    <w:rsid w:val="009C074F"/>
    <w:rsid w:val="009C1582"/>
    <w:rsid w:val="009C1C30"/>
    <w:rsid w:val="009C23BB"/>
    <w:rsid w:val="009C2912"/>
    <w:rsid w:val="009C2919"/>
    <w:rsid w:val="009C403E"/>
    <w:rsid w:val="009C4314"/>
    <w:rsid w:val="009C6857"/>
    <w:rsid w:val="009C7A85"/>
    <w:rsid w:val="009D0491"/>
    <w:rsid w:val="009D07BA"/>
    <w:rsid w:val="009D147C"/>
    <w:rsid w:val="009D14F8"/>
    <w:rsid w:val="009D2FBC"/>
    <w:rsid w:val="009D3282"/>
    <w:rsid w:val="009D3761"/>
    <w:rsid w:val="009D4367"/>
    <w:rsid w:val="009D4966"/>
    <w:rsid w:val="009D4FF0"/>
    <w:rsid w:val="009D54B4"/>
    <w:rsid w:val="009D59A0"/>
    <w:rsid w:val="009D5F0B"/>
    <w:rsid w:val="009D6C93"/>
    <w:rsid w:val="009D7000"/>
    <w:rsid w:val="009D703C"/>
    <w:rsid w:val="009D718F"/>
    <w:rsid w:val="009D755B"/>
    <w:rsid w:val="009D7B40"/>
    <w:rsid w:val="009E064F"/>
    <w:rsid w:val="009E068F"/>
    <w:rsid w:val="009E14E0"/>
    <w:rsid w:val="009E249A"/>
    <w:rsid w:val="009E35DB"/>
    <w:rsid w:val="009E38BF"/>
    <w:rsid w:val="009E3D69"/>
    <w:rsid w:val="009E47A3"/>
    <w:rsid w:val="009E47C9"/>
    <w:rsid w:val="009E6354"/>
    <w:rsid w:val="009F02F4"/>
    <w:rsid w:val="009F0468"/>
    <w:rsid w:val="009F08F3"/>
    <w:rsid w:val="009F1439"/>
    <w:rsid w:val="009F2389"/>
    <w:rsid w:val="009F2520"/>
    <w:rsid w:val="009F2C3E"/>
    <w:rsid w:val="009F2C7B"/>
    <w:rsid w:val="009F344F"/>
    <w:rsid w:val="009F365F"/>
    <w:rsid w:val="009F3C0E"/>
    <w:rsid w:val="009F4541"/>
    <w:rsid w:val="009F4752"/>
    <w:rsid w:val="009F48BA"/>
    <w:rsid w:val="009F4A09"/>
    <w:rsid w:val="009F5495"/>
    <w:rsid w:val="009F56D9"/>
    <w:rsid w:val="009F68CC"/>
    <w:rsid w:val="009F6B59"/>
    <w:rsid w:val="009F732F"/>
    <w:rsid w:val="009F7FD4"/>
    <w:rsid w:val="00A003EC"/>
    <w:rsid w:val="00A0049F"/>
    <w:rsid w:val="00A01906"/>
    <w:rsid w:val="00A02126"/>
    <w:rsid w:val="00A02F3C"/>
    <w:rsid w:val="00A031D8"/>
    <w:rsid w:val="00A03C86"/>
    <w:rsid w:val="00A046E2"/>
    <w:rsid w:val="00A047ED"/>
    <w:rsid w:val="00A048A8"/>
    <w:rsid w:val="00A04E4A"/>
    <w:rsid w:val="00A04E93"/>
    <w:rsid w:val="00A04F49"/>
    <w:rsid w:val="00A056AF"/>
    <w:rsid w:val="00A056B7"/>
    <w:rsid w:val="00A05CA8"/>
    <w:rsid w:val="00A060DC"/>
    <w:rsid w:val="00A0622C"/>
    <w:rsid w:val="00A078B3"/>
    <w:rsid w:val="00A10969"/>
    <w:rsid w:val="00A10CCF"/>
    <w:rsid w:val="00A11AA2"/>
    <w:rsid w:val="00A1338B"/>
    <w:rsid w:val="00A137A0"/>
    <w:rsid w:val="00A13E54"/>
    <w:rsid w:val="00A14330"/>
    <w:rsid w:val="00A15665"/>
    <w:rsid w:val="00A15ED6"/>
    <w:rsid w:val="00A16103"/>
    <w:rsid w:val="00A16E78"/>
    <w:rsid w:val="00A17F63"/>
    <w:rsid w:val="00A2020B"/>
    <w:rsid w:val="00A20F99"/>
    <w:rsid w:val="00A215C1"/>
    <w:rsid w:val="00A2193B"/>
    <w:rsid w:val="00A21BF5"/>
    <w:rsid w:val="00A221D7"/>
    <w:rsid w:val="00A2351A"/>
    <w:rsid w:val="00A23675"/>
    <w:rsid w:val="00A24EFE"/>
    <w:rsid w:val="00A257DD"/>
    <w:rsid w:val="00A264A9"/>
    <w:rsid w:val="00A26DCF"/>
    <w:rsid w:val="00A27619"/>
    <w:rsid w:val="00A27785"/>
    <w:rsid w:val="00A30187"/>
    <w:rsid w:val="00A311A7"/>
    <w:rsid w:val="00A31221"/>
    <w:rsid w:val="00A31D2F"/>
    <w:rsid w:val="00A32E09"/>
    <w:rsid w:val="00A33810"/>
    <w:rsid w:val="00A3448A"/>
    <w:rsid w:val="00A345CF"/>
    <w:rsid w:val="00A35821"/>
    <w:rsid w:val="00A36297"/>
    <w:rsid w:val="00A36D98"/>
    <w:rsid w:val="00A3752C"/>
    <w:rsid w:val="00A400C7"/>
    <w:rsid w:val="00A409A5"/>
    <w:rsid w:val="00A40AD3"/>
    <w:rsid w:val="00A41903"/>
    <w:rsid w:val="00A41E2B"/>
    <w:rsid w:val="00A432A0"/>
    <w:rsid w:val="00A449B5"/>
    <w:rsid w:val="00A45B74"/>
    <w:rsid w:val="00A46BCA"/>
    <w:rsid w:val="00A476DA"/>
    <w:rsid w:val="00A47F79"/>
    <w:rsid w:val="00A51647"/>
    <w:rsid w:val="00A52503"/>
    <w:rsid w:val="00A52B8A"/>
    <w:rsid w:val="00A52D93"/>
    <w:rsid w:val="00A52E1D"/>
    <w:rsid w:val="00A53540"/>
    <w:rsid w:val="00A536DE"/>
    <w:rsid w:val="00A53FFE"/>
    <w:rsid w:val="00A5448F"/>
    <w:rsid w:val="00A54526"/>
    <w:rsid w:val="00A54CDE"/>
    <w:rsid w:val="00A55803"/>
    <w:rsid w:val="00A56A37"/>
    <w:rsid w:val="00A56B6B"/>
    <w:rsid w:val="00A60E74"/>
    <w:rsid w:val="00A61499"/>
    <w:rsid w:val="00A627CD"/>
    <w:rsid w:val="00A62A77"/>
    <w:rsid w:val="00A62B5B"/>
    <w:rsid w:val="00A62CDE"/>
    <w:rsid w:val="00A63483"/>
    <w:rsid w:val="00A63AF0"/>
    <w:rsid w:val="00A6442E"/>
    <w:rsid w:val="00A655FC"/>
    <w:rsid w:val="00A657D7"/>
    <w:rsid w:val="00A660AC"/>
    <w:rsid w:val="00A67664"/>
    <w:rsid w:val="00A67E6C"/>
    <w:rsid w:val="00A67E8B"/>
    <w:rsid w:val="00A704B5"/>
    <w:rsid w:val="00A704D4"/>
    <w:rsid w:val="00A71119"/>
    <w:rsid w:val="00A71A9C"/>
    <w:rsid w:val="00A71B99"/>
    <w:rsid w:val="00A7260D"/>
    <w:rsid w:val="00A726BF"/>
    <w:rsid w:val="00A739D0"/>
    <w:rsid w:val="00A73CBA"/>
    <w:rsid w:val="00A74B30"/>
    <w:rsid w:val="00A761D4"/>
    <w:rsid w:val="00A770B2"/>
    <w:rsid w:val="00A77C2B"/>
    <w:rsid w:val="00A77EC4"/>
    <w:rsid w:val="00A80C2E"/>
    <w:rsid w:val="00A814E2"/>
    <w:rsid w:val="00A819A0"/>
    <w:rsid w:val="00A8222F"/>
    <w:rsid w:val="00A831DB"/>
    <w:rsid w:val="00A83FFA"/>
    <w:rsid w:val="00A84361"/>
    <w:rsid w:val="00A847FE"/>
    <w:rsid w:val="00A8671A"/>
    <w:rsid w:val="00A86818"/>
    <w:rsid w:val="00A86E3C"/>
    <w:rsid w:val="00A874E2"/>
    <w:rsid w:val="00A875A0"/>
    <w:rsid w:val="00A87BF2"/>
    <w:rsid w:val="00A9085B"/>
    <w:rsid w:val="00A90CE7"/>
    <w:rsid w:val="00A91D1D"/>
    <w:rsid w:val="00A9234F"/>
    <w:rsid w:val="00A923D0"/>
    <w:rsid w:val="00A92879"/>
    <w:rsid w:val="00A929FD"/>
    <w:rsid w:val="00A92BE9"/>
    <w:rsid w:val="00A933A6"/>
    <w:rsid w:val="00A93889"/>
    <w:rsid w:val="00A93C15"/>
    <w:rsid w:val="00A9442A"/>
    <w:rsid w:val="00A9537B"/>
    <w:rsid w:val="00A9565F"/>
    <w:rsid w:val="00A95E4E"/>
    <w:rsid w:val="00A967A7"/>
    <w:rsid w:val="00A9693D"/>
    <w:rsid w:val="00AA00DF"/>
    <w:rsid w:val="00AA016F"/>
    <w:rsid w:val="00AA1693"/>
    <w:rsid w:val="00AA1963"/>
    <w:rsid w:val="00AA1ED6"/>
    <w:rsid w:val="00AA23E8"/>
    <w:rsid w:val="00AA3A87"/>
    <w:rsid w:val="00AA51D6"/>
    <w:rsid w:val="00AA5963"/>
    <w:rsid w:val="00AA62AB"/>
    <w:rsid w:val="00AA6661"/>
    <w:rsid w:val="00AA6E50"/>
    <w:rsid w:val="00AB0B19"/>
    <w:rsid w:val="00AB0BC8"/>
    <w:rsid w:val="00AB0E04"/>
    <w:rsid w:val="00AB11CA"/>
    <w:rsid w:val="00AB14D9"/>
    <w:rsid w:val="00AB174D"/>
    <w:rsid w:val="00AB1B00"/>
    <w:rsid w:val="00AB2AA3"/>
    <w:rsid w:val="00AB3712"/>
    <w:rsid w:val="00AB3F9D"/>
    <w:rsid w:val="00AB495E"/>
    <w:rsid w:val="00AB4AB8"/>
    <w:rsid w:val="00AB4C9F"/>
    <w:rsid w:val="00AB655E"/>
    <w:rsid w:val="00AB663B"/>
    <w:rsid w:val="00AB67AB"/>
    <w:rsid w:val="00AB6F8E"/>
    <w:rsid w:val="00AB7FFC"/>
    <w:rsid w:val="00AC007F"/>
    <w:rsid w:val="00AC094D"/>
    <w:rsid w:val="00AC1AF6"/>
    <w:rsid w:val="00AC25F9"/>
    <w:rsid w:val="00AC2900"/>
    <w:rsid w:val="00AC2ECD"/>
    <w:rsid w:val="00AC3119"/>
    <w:rsid w:val="00AC49FB"/>
    <w:rsid w:val="00AC51C1"/>
    <w:rsid w:val="00AC585B"/>
    <w:rsid w:val="00AC5A10"/>
    <w:rsid w:val="00AC70D2"/>
    <w:rsid w:val="00AD0AA3"/>
    <w:rsid w:val="00AD0D5E"/>
    <w:rsid w:val="00AD1117"/>
    <w:rsid w:val="00AD1520"/>
    <w:rsid w:val="00AD1666"/>
    <w:rsid w:val="00AD2953"/>
    <w:rsid w:val="00AD2FEB"/>
    <w:rsid w:val="00AD3F94"/>
    <w:rsid w:val="00AD4A5A"/>
    <w:rsid w:val="00AD6889"/>
    <w:rsid w:val="00AD7143"/>
    <w:rsid w:val="00AE0FCA"/>
    <w:rsid w:val="00AE162B"/>
    <w:rsid w:val="00AE1726"/>
    <w:rsid w:val="00AE1B63"/>
    <w:rsid w:val="00AE2565"/>
    <w:rsid w:val="00AE27AC"/>
    <w:rsid w:val="00AE2E46"/>
    <w:rsid w:val="00AE3290"/>
    <w:rsid w:val="00AE33EF"/>
    <w:rsid w:val="00AE40E0"/>
    <w:rsid w:val="00AE4DBA"/>
    <w:rsid w:val="00AE4F07"/>
    <w:rsid w:val="00AE4F47"/>
    <w:rsid w:val="00AF1594"/>
    <w:rsid w:val="00AF1AC2"/>
    <w:rsid w:val="00AF1C5D"/>
    <w:rsid w:val="00AF1E50"/>
    <w:rsid w:val="00AF26F5"/>
    <w:rsid w:val="00AF2812"/>
    <w:rsid w:val="00AF2E88"/>
    <w:rsid w:val="00AF2EFD"/>
    <w:rsid w:val="00AF39EE"/>
    <w:rsid w:val="00AF426F"/>
    <w:rsid w:val="00AF42BD"/>
    <w:rsid w:val="00AF42D7"/>
    <w:rsid w:val="00AF46EB"/>
    <w:rsid w:val="00AF6370"/>
    <w:rsid w:val="00AF63EF"/>
    <w:rsid w:val="00AF6C6D"/>
    <w:rsid w:val="00B00684"/>
    <w:rsid w:val="00B006FE"/>
    <w:rsid w:val="00B007CB"/>
    <w:rsid w:val="00B00E75"/>
    <w:rsid w:val="00B01557"/>
    <w:rsid w:val="00B01815"/>
    <w:rsid w:val="00B029BF"/>
    <w:rsid w:val="00B02AA9"/>
    <w:rsid w:val="00B02BA3"/>
    <w:rsid w:val="00B02FA3"/>
    <w:rsid w:val="00B034E6"/>
    <w:rsid w:val="00B03674"/>
    <w:rsid w:val="00B03B58"/>
    <w:rsid w:val="00B03D05"/>
    <w:rsid w:val="00B04CE3"/>
    <w:rsid w:val="00B05084"/>
    <w:rsid w:val="00B05548"/>
    <w:rsid w:val="00B07429"/>
    <w:rsid w:val="00B07C11"/>
    <w:rsid w:val="00B07F34"/>
    <w:rsid w:val="00B107C5"/>
    <w:rsid w:val="00B10948"/>
    <w:rsid w:val="00B10B4F"/>
    <w:rsid w:val="00B117F2"/>
    <w:rsid w:val="00B11B15"/>
    <w:rsid w:val="00B11FA2"/>
    <w:rsid w:val="00B13211"/>
    <w:rsid w:val="00B13254"/>
    <w:rsid w:val="00B135BF"/>
    <w:rsid w:val="00B137D4"/>
    <w:rsid w:val="00B145D3"/>
    <w:rsid w:val="00B157F9"/>
    <w:rsid w:val="00B16218"/>
    <w:rsid w:val="00B164A0"/>
    <w:rsid w:val="00B16F8F"/>
    <w:rsid w:val="00B175E8"/>
    <w:rsid w:val="00B20256"/>
    <w:rsid w:val="00B20BAA"/>
    <w:rsid w:val="00B20D09"/>
    <w:rsid w:val="00B219D3"/>
    <w:rsid w:val="00B22EAF"/>
    <w:rsid w:val="00B2329A"/>
    <w:rsid w:val="00B239A4"/>
    <w:rsid w:val="00B23D00"/>
    <w:rsid w:val="00B23F53"/>
    <w:rsid w:val="00B23FC7"/>
    <w:rsid w:val="00B242D9"/>
    <w:rsid w:val="00B247D4"/>
    <w:rsid w:val="00B24F27"/>
    <w:rsid w:val="00B2522E"/>
    <w:rsid w:val="00B2763F"/>
    <w:rsid w:val="00B27AAC"/>
    <w:rsid w:val="00B30929"/>
    <w:rsid w:val="00B31C66"/>
    <w:rsid w:val="00B3322A"/>
    <w:rsid w:val="00B34E00"/>
    <w:rsid w:val="00B35D01"/>
    <w:rsid w:val="00B36A50"/>
    <w:rsid w:val="00B36D26"/>
    <w:rsid w:val="00B372AA"/>
    <w:rsid w:val="00B377CD"/>
    <w:rsid w:val="00B40208"/>
    <w:rsid w:val="00B40445"/>
    <w:rsid w:val="00B406F5"/>
    <w:rsid w:val="00B409E0"/>
    <w:rsid w:val="00B415E1"/>
    <w:rsid w:val="00B41888"/>
    <w:rsid w:val="00B4231F"/>
    <w:rsid w:val="00B4289D"/>
    <w:rsid w:val="00B42AB0"/>
    <w:rsid w:val="00B44BE6"/>
    <w:rsid w:val="00B45307"/>
    <w:rsid w:val="00B45A52"/>
    <w:rsid w:val="00B45FC0"/>
    <w:rsid w:val="00B46175"/>
    <w:rsid w:val="00B47120"/>
    <w:rsid w:val="00B474E2"/>
    <w:rsid w:val="00B47963"/>
    <w:rsid w:val="00B47D68"/>
    <w:rsid w:val="00B47DD1"/>
    <w:rsid w:val="00B5092E"/>
    <w:rsid w:val="00B50DB5"/>
    <w:rsid w:val="00B50EA0"/>
    <w:rsid w:val="00B5120F"/>
    <w:rsid w:val="00B512A5"/>
    <w:rsid w:val="00B52E7C"/>
    <w:rsid w:val="00B53668"/>
    <w:rsid w:val="00B54211"/>
    <w:rsid w:val="00B548B7"/>
    <w:rsid w:val="00B54C80"/>
    <w:rsid w:val="00B55018"/>
    <w:rsid w:val="00B5665E"/>
    <w:rsid w:val="00B56B30"/>
    <w:rsid w:val="00B57D09"/>
    <w:rsid w:val="00B57D8F"/>
    <w:rsid w:val="00B61265"/>
    <w:rsid w:val="00B632C7"/>
    <w:rsid w:val="00B63734"/>
    <w:rsid w:val="00B638C0"/>
    <w:rsid w:val="00B642D7"/>
    <w:rsid w:val="00B64965"/>
    <w:rsid w:val="00B64F55"/>
    <w:rsid w:val="00B65756"/>
    <w:rsid w:val="00B658A8"/>
    <w:rsid w:val="00B65F37"/>
    <w:rsid w:val="00B664C7"/>
    <w:rsid w:val="00B6782A"/>
    <w:rsid w:val="00B70609"/>
    <w:rsid w:val="00B70A6D"/>
    <w:rsid w:val="00B70AED"/>
    <w:rsid w:val="00B7114D"/>
    <w:rsid w:val="00B728E9"/>
    <w:rsid w:val="00B72ADC"/>
    <w:rsid w:val="00B7348C"/>
    <w:rsid w:val="00B739F6"/>
    <w:rsid w:val="00B73BE0"/>
    <w:rsid w:val="00B740C8"/>
    <w:rsid w:val="00B7418F"/>
    <w:rsid w:val="00B747A8"/>
    <w:rsid w:val="00B74C61"/>
    <w:rsid w:val="00B74EEA"/>
    <w:rsid w:val="00B77208"/>
    <w:rsid w:val="00B775A9"/>
    <w:rsid w:val="00B80488"/>
    <w:rsid w:val="00B80B22"/>
    <w:rsid w:val="00B80EAF"/>
    <w:rsid w:val="00B812E6"/>
    <w:rsid w:val="00B81A6C"/>
    <w:rsid w:val="00B826EC"/>
    <w:rsid w:val="00B82975"/>
    <w:rsid w:val="00B82BA2"/>
    <w:rsid w:val="00B82CCE"/>
    <w:rsid w:val="00B8448B"/>
    <w:rsid w:val="00B84F80"/>
    <w:rsid w:val="00B853CB"/>
    <w:rsid w:val="00B85461"/>
    <w:rsid w:val="00B85C91"/>
    <w:rsid w:val="00B85DE5"/>
    <w:rsid w:val="00B86E17"/>
    <w:rsid w:val="00B86E40"/>
    <w:rsid w:val="00B86FC6"/>
    <w:rsid w:val="00B873BB"/>
    <w:rsid w:val="00B8751D"/>
    <w:rsid w:val="00B875A1"/>
    <w:rsid w:val="00B90695"/>
    <w:rsid w:val="00B90BD9"/>
    <w:rsid w:val="00B90F73"/>
    <w:rsid w:val="00B926AA"/>
    <w:rsid w:val="00B93B59"/>
    <w:rsid w:val="00B93BF6"/>
    <w:rsid w:val="00B93E7B"/>
    <w:rsid w:val="00B9406A"/>
    <w:rsid w:val="00B940C4"/>
    <w:rsid w:val="00B9424E"/>
    <w:rsid w:val="00B946DF"/>
    <w:rsid w:val="00B95566"/>
    <w:rsid w:val="00B958FA"/>
    <w:rsid w:val="00B962CC"/>
    <w:rsid w:val="00B96558"/>
    <w:rsid w:val="00BA0213"/>
    <w:rsid w:val="00BA1757"/>
    <w:rsid w:val="00BA2280"/>
    <w:rsid w:val="00BA230D"/>
    <w:rsid w:val="00BA23F6"/>
    <w:rsid w:val="00BA255D"/>
    <w:rsid w:val="00BA271D"/>
    <w:rsid w:val="00BA2988"/>
    <w:rsid w:val="00BA2A08"/>
    <w:rsid w:val="00BA2C25"/>
    <w:rsid w:val="00BA40B1"/>
    <w:rsid w:val="00BA544B"/>
    <w:rsid w:val="00BA56D2"/>
    <w:rsid w:val="00BA6B4A"/>
    <w:rsid w:val="00BA76E0"/>
    <w:rsid w:val="00BA7E1C"/>
    <w:rsid w:val="00BA7E8B"/>
    <w:rsid w:val="00BB0FA4"/>
    <w:rsid w:val="00BB1067"/>
    <w:rsid w:val="00BB1704"/>
    <w:rsid w:val="00BB1A6B"/>
    <w:rsid w:val="00BB2571"/>
    <w:rsid w:val="00BB2A25"/>
    <w:rsid w:val="00BB358C"/>
    <w:rsid w:val="00BB3E8F"/>
    <w:rsid w:val="00BB40C2"/>
    <w:rsid w:val="00BB4779"/>
    <w:rsid w:val="00BB51E9"/>
    <w:rsid w:val="00BB5A01"/>
    <w:rsid w:val="00BB5C2A"/>
    <w:rsid w:val="00BB6543"/>
    <w:rsid w:val="00BB668C"/>
    <w:rsid w:val="00BB6BBE"/>
    <w:rsid w:val="00BB76FC"/>
    <w:rsid w:val="00BB7D7F"/>
    <w:rsid w:val="00BC03A8"/>
    <w:rsid w:val="00BC041A"/>
    <w:rsid w:val="00BC0FDC"/>
    <w:rsid w:val="00BC1F5A"/>
    <w:rsid w:val="00BC293D"/>
    <w:rsid w:val="00BC3053"/>
    <w:rsid w:val="00BC332A"/>
    <w:rsid w:val="00BC36CF"/>
    <w:rsid w:val="00BC4D2E"/>
    <w:rsid w:val="00BC508B"/>
    <w:rsid w:val="00BC58A6"/>
    <w:rsid w:val="00BC5A99"/>
    <w:rsid w:val="00BC6536"/>
    <w:rsid w:val="00BC6923"/>
    <w:rsid w:val="00BC71EC"/>
    <w:rsid w:val="00BD2E91"/>
    <w:rsid w:val="00BD3C10"/>
    <w:rsid w:val="00BD4457"/>
    <w:rsid w:val="00BD48AC"/>
    <w:rsid w:val="00BD5504"/>
    <w:rsid w:val="00BD59E2"/>
    <w:rsid w:val="00BD5F1A"/>
    <w:rsid w:val="00BD720B"/>
    <w:rsid w:val="00BD7C4F"/>
    <w:rsid w:val="00BD7D59"/>
    <w:rsid w:val="00BE0274"/>
    <w:rsid w:val="00BE0A73"/>
    <w:rsid w:val="00BE1234"/>
    <w:rsid w:val="00BE1F23"/>
    <w:rsid w:val="00BE2FA6"/>
    <w:rsid w:val="00BE333F"/>
    <w:rsid w:val="00BE41F6"/>
    <w:rsid w:val="00BE636E"/>
    <w:rsid w:val="00BE69F5"/>
    <w:rsid w:val="00BE7406"/>
    <w:rsid w:val="00BE7603"/>
    <w:rsid w:val="00BF0B95"/>
    <w:rsid w:val="00BF2A0F"/>
    <w:rsid w:val="00BF3279"/>
    <w:rsid w:val="00BF40F9"/>
    <w:rsid w:val="00BF5025"/>
    <w:rsid w:val="00BF5E13"/>
    <w:rsid w:val="00BF6F1D"/>
    <w:rsid w:val="00BF72A2"/>
    <w:rsid w:val="00BF74C7"/>
    <w:rsid w:val="00BF78F0"/>
    <w:rsid w:val="00C015F1"/>
    <w:rsid w:val="00C0163F"/>
    <w:rsid w:val="00C01DAB"/>
    <w:rsid w:val="00C01E6C"/>
    <w:rsid w:val="00C01F33"/>
    <w:rsid w:val="00C020DE"/>
    <w:rsid w:val="00C024F0"/>
    <w:rsid w:val="00C02CC6"/>
    <w:rsid w:val="00C02E7D"/>
    <w:rsid w:val="00C03001"/>
    <w:rsid w:val="00C040F7"/>
    <w:rsid w:val="00C044AB"/>
    <w:rsid w:val="00C05506"/>
    <w:rsid w:val="00C05706"/>
    <w:rsid w:val="00C0706D"/>
    <w:rsid w:val="00C07377"/>
    <w:rsid w:val="00C10478"/>
    <w:rsid w:val="00C1083E"/>
    <w:rsid w:val="00C11321"/>
    <w:rsid w:val="00C11B54"/>
    <w:rsid w:val="00C12107"/>
    <w:rsid w:val="00C12FD7"/>
    <w:rsid w:val="00C131F8"/>
    <w:rsid w:val="00C13F58"/>
    <w:rsid w:val="00C14D4B"/>
    <w:rsid w:val="00C1541D"/>
    <w:rsid w:val="00C154BB"/>
    <w:rsid w:val="00C158AA"/>
    <w:rsid w:val="00C161C0"/>
    <w:rsid w:val="00C17B31"/>
    <w:rsid w:val="00C17F06"/>
    <w:rsid w:val="00C20064"/>
    <w:rsid w:val="00C206AD"/>
    <w:rsid w:val="00C227B1"/>
    <w:rsid w:val="00C2312E"/>
    <w:rsid w:val="00C233B8"/>
    <w:rsid w:val="00C237D9"/>
    <w:rsid w:val="00C23AB3"/>
    <w:rsid w:val="00C242BB"/>
    <w:rsid w:val="00C24D05"/>
    <w:rsid w:val="00C25ACA"/>
    <w:rsid w:val="00C268E6"/>
    <w:rsid w:val="00C26EC9"/>
    <w:rsid w:val="00C279A9"/>
    <w:rsid w:val="00C279B5"/>
    <w:rsid w:val="00C27BB8"/>
    <w:rsid w:val="00C27C45"/>
    <w:rsid w:val="00C307F7"/>
    <w:rsid w:val="00C30B92"/>
    <w:rsid w:val="00C30C7C"/>
    <w:rsid w:val="00C31AA0"/>
    <w:rsid w:val="00C322AB"/>
    <w:rsid w:val="00C32369"/>
    <w:rsid w:val="00C32B4B"/>
    <w:rsid w:val="00C333C5"/>
    <w:rsid w:val="00C33848"/>
    <w:rsid w:val="00C339B8"/>
    <w:rsid w:val="00C34892"/>
    <w:rsid w:val="00C34F8E"/>
    <w:rsid w:val="00C353B6"/>
    <w:rsid w:val="00C35503"/>
    <w:rsid w:val="00C3719D"/>
    <w:rsid w:val="00C37B29"/>
    <w:rsid w:val="00C37CB2"/>
    <w:rsid w:val="00C37F1B"/>
    <w:rsid w:val="00C4019D"/>
    <w:rsid w:val="00C4035D"/>
    <w:rsid w:val="00C40E15"/>
    <w:rsid w:val="00C4106F"/>
    <w:rsid w:val="00C41171"/>
    <w:rsid w:val="00C415E0"/>
    <w:rsid w:val="00C417E9"/>
    <w:rsid w:val="00C420F7"/>
    <w:rsid w:val="00C42936"/>
    <w:rsid w:val="00C439C9"/>
    <w:rsid w:val="00C43D9D"/>
    <w:rsid w:val="00C442D5"/>
    <w:rsid w:val="00C443F5"/>
    <w:rsid w:val="00C44D9A"/>
    <w:rsid w:val="00C464A6"/>
    <w:rsid w:val="00C46521"/>
    <w:rsid w:val="00C46C3A"/>
    <w:rsid w:val="00C470F1"/>
    <w:rsid w:val="00C473A5"/>
    <w:rsid w:val="00C474D5"/>
    <w:rsid w:val="00C47D10"/>
    <w:rsid w:val="00C521CC"/>
    <w:rsid w:val="00C52C3A"/>
    <w:rsid w:val="00C54995"/>
    <w:rsid w:val="00C54D41"/>
    <w:rsid w:val="00C54DD4"/>
    <w:rsid w:val="00C559A9"/>
    <w:rsid w:val="00C55CA2"/>
    <w:rsid w:val="00C562AF"/>
    <w:rsid w:val="00C5765C"/>
    <w:rsid w:val="00C57EDD"/>
    <w:rsid w:val="00C60197"/>
    <w:rsid w:val="00C60783"/>
    <w:rsid w:val="00C61339"/>
    <w:rsid w:val="00C6169E"/>
    <w:rsid w:val="00C63C7B"/>
    <w:rsid w:val="00C64672"/>
    <w:rsid w:val="00C64D40"/>
    <w:rsid w:val="00C64E23"/>
    <w:rsid w:val="00C65777"/>
    <w:rsid w:val="00C65C8E"/>
    <w:rsid w:val="00C6682F"/>
    <w:rsid w:val="00C67476"/>
    <w:rsid w:val="00C677E8"/>
    <w:rsid w:val="00C67BBE"/>
    <w:rsid w:val="00C67CC1"/>
    <w:rsid w:val="00C700A6"/>
    <w:rsid w:val="00C70697"/>
    <w:rsid w:val="00C71820"/>
    <w:rsid w:val="00C72093"/>
    <w:rsid w:val="00C72201"/>
    <w:rsid w:val="00C72460"/>
    <w:rsid w:val="00C72EF4"/>
    <w:rsid w:val="00C7343E"/>
    <w:rsid w:val="00C73668"/>
    <w:rsid w:val="00C736E4"/>
    <w:rsid w:val="00C74215"/>
    <w:rsid w:val="00C7447C"/>
    <w:rsid w:val="00C744FE"/>
    <w:rsid w:val="00C75D2F"/>
    <w:rsid w:val="00C7640B"/>
    <w:rsid w:val="00C767BE"/>
    <w:rsid w:val="00C76AAB"/>
    <w:rsid w:val="00C76E3C"/>
    <w:rsid w:val="00C76FA4"/>
    <w:rsid w:val="00C77D51"/>
    <w:rsid w:val="00C80C3D"/>
    <w:rsid w:val="00C80FBE"/>
    <w:rsid w:val="00C81124"/>
    <w:rsid w:val="00C812D6"/>
    <w:rsid w:val="00C81568"/>
    <w:rsid w:val="00C819B2"/>
    <w:rsid w:val="00C81C20"/>
    <w:rsid w:val="00C81CBF"/>
    <w:rsid w:val="00C82043"/>
    <w:rsid w:val="00C83725"/>
    <w:rsid w:val="00C8434E"/>
    <w:rsid w:val="00C847C6"/>
    <w:rsid w:val="00C85053"/>
    <w:rsid w:val="00C850F1"/>
    <w:rsid w:val="00C85488"/>
    <w:rsid w:val="00C86DA0"/>
    <w:rsid w:val="00C87FD7"/>
    <w:rsid w:val="00C9027A"/>
    <w:rsid w:val="00C9037C"/>
    <w:rsid w:val="00C9068E"/>
    <w:rsid w:val="00C908BF"/>
    <w:rsid w:val="00C917A5"/>
    <w:rsid w:val="00C9256E"/>
    <w:rsid w:val="00C9318A"/>
    <w:rsid w:val="00C936B9"/>
    <w:rsid w:val="00C9375E"/>
    <w:rsid w:val="00C93814"/>
    <w:rsid w:val="00C93C4B"/>
    <w:rsid w:val="00C944AB"/>
    <w:rsid w:val="00C94816"/>
    <w:rsid w:val="00C94BD7"/>
    <w:rsid w:val="00C94DE8"/>
    <w:rsid w:val="00C9554F"/>
    <w:rsid w:val="00C9580F"/>
    <w:rsid w:val="00C95B40"/>
    <w:rsid w:val="00C95DB6"/>
    <w:rsid w:val="00C97361"/>
    <w:rsid w:val="00CA130E"/>
    <w:rsid w:val="00CA1ED8"/>
    <w:rsid w:val="00CA2596"/>
    <w:rsid w:val="00CA2B15"/>
    <w:rsid w:val="00CA3376"/>
    <w:rsid w:val="00CA371F"/>
    <w:rsid w:val="00CA5552"/>
    <w:rsid w:val="00CA56A0"/>
    <w:rsid w:val="00CA5729"/>
    <w:rsid w:val="00CA5860"/>
    <w:rsid w:val="00CA7780"/>
    <w:rsid w:val="00CA7BE3"/>
    <w:rsid w:val="00CB0E16"/>
    <w:rsid w:val="00CB11DA"/>
    <w:rsid w:val="00CB1DF3"/>
    <w:rsid w:val="00CB1EB3"/>
    <w:rsid w:val="00CB1F63"/>
    <w:rsid w:val="00CB294E"/>
    <w:rsid w:val="00CB2AD0"/>
    <w:rsid w:val="00CB3C02"/>
    <w:rsid w:val="00CB4675"/>
    <w:rsid w:val="00CB47D6"/>
    <w:rsid w:val="00CB65BA"/>
    <w:rsid w:val="00CB69C3"/>
    <w:rsid w:val="00CB6A2C"/>
    <w:rsid w:val="00CB6F9F"/>
    <w:rsid w:val="00CB7170"/>
    <w:rsid w:val="00CB74BC"/>
    <w:rsid w:val="00CB7F3B"/>
    <w:rsid w:val="00CC040E"/>
    <w:rsid w:val="00CC111F"/>
    <w:rsid w:val="00CC17FF"/>
    <w:rsid w:val="00CC2011"/>
    <w:rsid w:val="00CC2CEA"/>
    <w:rsid w:val="00CC3D59"/>
    <w:rsid w:val="00CC3EA0"/>
    <w:rsid w:val="00CC51CD"/>
    <w:rsid w:val="00CC5329"/>
    <w:rsid w:val="00CC5434"/>
    <w:rsid w:val="00CC569E"/>
    <w:rsid w:val="00CC576D"/>
    <w:rsid w:val="00CC64B5"/>
    <w:rsid w:val="00CC7B45"/>
    <w:rsid w:val="00CD06E4"/>
    <w:rsid w:val="00CD08CE"/>
    <w:rsid w:val="00CD09C8"/>
    <w:rsid w:val="00CD1188"/>
    <w:rsid w:val="00CD1FDE"/>
    <w:rsid w:val="00CD2371"/>
    <w:rsid w:val="00CD2750"/>
    <w:rsid w:val="00CD2ED1"/>
    <w:rsid w:val="00CD337B"/>
    <w:rsid w:val="00CD38C2"/>
    <w:rsid w:val="00CD6613"/>
    <w:rsid w:val="00CD737E"/>
    <w:rsid w:val="00CD7753"/>
    <w:rsid w:val="00CD7F62"/>
    <w:rsid w:val="00CE0424"/>
    <w:rsid w:val="00CE463F"/>
    <w:rsid w:val="00CE599C"/>
    <w:rsid w:val="00CE60F4"/>
    <w:rsid w:val="00CE6DF3"/>
    <w:rsid w:val="00CE70DF"/>
    <w:rsid w:val="00CE7561"/>
    <w:rsid w:val="00CE7AAB"/>
    <w:rsid w:val="00CE7E5D"/>
    <w:rsid w:val="00CE7EEE"/>
    <w:rsid w:val="00CF05C7"/>
    <w:rsid w:val="00CF0C16"/>
    <w:rsid w:val="00CF1354"/>
    <w:rsid w:val="00CF16FB"/>
    <w:rsid w:val="00CF26C5"/>
    <w:rsid w:val="00CF3B1F"/>
    <w:rsid w:val="00CF3BF6"/>
    <w:rsid w:val="00CF4BC8"/>
    <w:rsid w:val="00CF625B"/>
    <w:rsid w:val="00CF6276"/>
    <w:rsid w:val="00CF6652"/>
    <w:rsid w:val="00CF687E"/>
    <w:rsid w:val="00CF741E"/>
    <w:rsid w:val="00CF7688"/>
    <w:rsid w:val="00CF7B11"/>
    <w:rsid w:val="00CF7C74"/>
    <w:rsid w:val="00CF7FE0"/>
    <w:rsid w:val="00D0012C"/>
    <w:rsid w:val="00D00AC6"/>
    <w:rsid w:val="00D01163"/>
    <w:rsid w:val="00D03307"/>
    <w:rsid w:val="00D0349B"/>
    <w:rsid w:val="00D037C5"/>
    <w:rsid w:val="00D0481B"/>
    <w:rsid w:val="00D04A17"/>
    <w:rsid w:val="00D0500C"/>
    <w:rsid w:val="00D05655"/>
    <w:rsid w:val="00D05D98"/>
    <w:rsid w:val="00D05E26"/>
    <w:rsid w:val="00D07161"/>
    <w:rsid w:val="00D07314"/>
    <w:rsid w:val="00D101AA"/>
    <w:rsid w:val="00D10249"/>
    <w:rsid w:val="00D1072B"/>
    <w:rsid w:val="00D10768"/>
    <w:rsid w:val="00D11475"/>
    <w:rsid w:val="00D11523"/>
    <w:rsid w:val="00D115C3"/>
    <w:rsid w:val="00D1180B"/>
    <w:rsid w:val="00D11897"/>
    <w:rsid w:val="00D11E4B"/>
    <w:rsid w:val="00D122A8"/>
    <w:rsid w:val="00D13135"/>
    <w:rsid w:val="00D13E4E"/>
    <w:rsid w:val="00D13FD0"/>
    <w:rsid w:val="00D14762"/>
    <w:rsid w:val="00D15058"/>
    <w:rsid w:val="00D15576"/>
    <w:rsid w:val="00D15670"/>
    <w:rsid w:val="00D1635E"/>
    <w:rsid w:val="00D20E92"/>
    <w:rsid w:val="00D21893"/>
    <w:rsid w:val="00D2241E"/>
    <w:rsid w:val="00D22E2F"/>
    <w:rsid w:val="00D23710"/>
    <w:rsid w:val="00D239A7"/>
    <w:rsid w:val="00D23DD4"/>
    <w:rsid w:val="00D23F47"/>
    <w:rsid w:val="00D2562B"/>
    <w:rsid w:val="00D2567B"/>
    <w:rsid w:val="00D263F3"/>
    <w:rsid w:val="00D267CD"/>
    <w:rsid w:val="00D2784E"/>
    <w:rsid w:val="00D308E8"/>
    <w:rsid w:val="00D3099A"/>
    <w:rsid w:val="00D313CE"/>
    <w:rsid w:val="00D35A7B"/>
    <w:rsid w:val="00D35BAF"/>
    <w:rsid w:val="00D365DE"/>
    <w:rsid w:val="00D36DCF"/>
    <w:rsid w:val="00D36E71"/>
    <w:rsid w:val="00D377C0"/>
    <w:rsid w:val="00D3780A"/>
    <w:rsid w:val="00D37D87"/>
    <w:rsid w:val="00D37DDD"/>
    <w:rsid w:val="00D40B33"/>
    <w:rsid w:val="00D41BDF"/>
    <w:rsid w:val="00D4318F"/>
    <w:rsid w:val="00D435E7"/>
    <w:rsid w:val="00D438BF"/>
    <w:rsid w:val="00D440F8"/>
    <w:rsid w:val="00D4434E"/>
    <w:rsid w:val="00D443B6"/>
    <w:rsid w:val="00D44E8A"/>
    <w:rsid w:val="00D44F47"/>
    <w:rsid w:val="00D4538F"/>
    <w:rsid w:val="00D45431"/>
    <w:rsid w:val="00D45B13"/>
    <w:rsid w:val="00D45E8C"/>
    <w:rsid w:val="00D464B2"/>
    <w:rsid w:val="00D46703"/>
    <w:rsid w:val="00D46B5C"/>
    <w:rsid w:val="00D47BF5"/>
    <w:rsid w:val="00D47E89"/>
    <w:rsid w:val="00D52126"/>
    <w:rsid w:val="00D523FF"/>
    <w:rsid w:val="00D542D4"/>
    <w:rsid w:val="00D54497"/>
    <w:rsid w:val="00D546FF"/>
    <w:rsid w:val="00D55AD5"/>
    <w:rsid w:val="00D55D34"/>
    <w:rsid w:val="00D576CA"/>
    <w:rsid w:val="00D57A1A"/>
    <w:rsid w:val="00D602D9"/>
    <w:rsid w:val="00D60B34"/>
    <w:rsid w:val="00D6141E"/>
    <w:rsid w:val="00D61643"/>
    <w:rsid w:val="00D61AF5"/>
    <w:rsid w:val="00D61D85"/>
    <w:rsid w:val="00D61FD2"/>
    <w:rsid w:val="00D6280F"/>
    <w:rsid w:val="00D652B5"/>
    <w:rsid w:val="00D65506"/>
    <w:rsid w:val="00D66155"/>
    <w:rsid w:val="00D6623B"/>
    <w:rsid w:val="00D66937"/>
    <w:rsid w:val="00D6709B"/>
    <w:rsid w:val="00D671B1"/>
    <w:rsid w:val="00D672D9"/>
    <w:rsid w:val="00D67B8F"/>
    <w:rsid w:val="00D708B0"/>
    <w:rsid w:val="00D715C0"/>
    <w:rsid w:val="00D71642"/>
    <w:rsid w:val="00D72256"/>
    <w:rsid w:val="00D72F6D"/>
    <w:rsid w:val="00D77927"/>
    <w:rsid w:val="00D77B1D"/>
    <w:rsid w:val="00D8021F"/>
    <w:rsid w:val="00D80383"/>
    <w:rsid w:val="00D8042F"/>
    <w:rsid w:val="00D80592"/>
    <w:rsid w:val="00D81FB4"/>
    <w:rsid w:val="00D823C6"/>
    <w:rsid w:val="00D82839"/>
    <w:rsid w:val="00D82E39"/>
    <w:rsid w:val="00D8327F"/>
    <w:rsid w:val="00D85428"/>
    <w:rsid w:val="00D869F9"/>
    <w:rsid w:val="00D86CA3"/>
    <w:rsid w:val="00D871CE"/>
    <w:rsid w:val="00D87227"/>
    <w:rsid w:val="00D87AB5"/>
    <w:rsid w:val="00D87E6F"/>
    <w:rsid w:val="00D9196D"/>
    <w:rsid w:val="00D91DB2"/>
    <w:rsid w:val="00D92982"/>
    <w:rsid w:val="00D92E4E"/>
    <w:rsid w:val="00D9339F"/>
    <w:rsid w:val="00D939A4"/>
    <w:rsid w:val="00D93B70"/>
    <w:rsid w:val="00D9498F"/>
    <w:rsid w:val="00D974B6"/>
    <w:rsid w:val="00D97C3B"/>
    <w:rsid w:val="00DA06CA"/>
    <w:rsid w:val="00DA0A96"/>
    <w:rsid w:val="00DA2C77"/>
    <w:rsid w:val="00DA305E"/>
    <w:rsid w:val="00DA5087"/>
    <w:rsid w:val="00DA50F1"/>
    <w:rsid w:val="00DA5417"/>
    <w:rsid w:val="00DA56E8"/>
    <w:rsid w:val="00DA612F"/>
    <w:rsid w:val="00DA7532"/>
    <w:rsid w:val="00DA76D1"/>
    <w:rsid w:val="00DB0A9F"/>
    <w:rsid w:val="00DB1044"/>
    <w:rsid w:val="00DB1952"/>
    <w:rsid w:val="00DB1DAB"/>
    <w:rsid w:val="00DB2552"/>
    <w:rsid w:val="00DB2CE8"/>
    <w:rsid w:val="00DB377D"/>
    <w:rsid w:val="00DB3F00"/>
    <w:rsid w:val="00DB4F2B"/>
    <w:rsid w:val="00DB4F4A"/>
    <w:rsid w:val="00DB5360"/>
    <w:rsid w:val="00DB6685"/>
    <w:rsid w:val="00DB6716"/>
    <w:rsid w:val="00DB6746"/>
    <w:rsid w:val="00DB750C"/>
    <w:rsid w:val="00DC060D"/>
    <w:rsid w:val="00DC1815"/>
    <w:rsid w:val="00DC2D36"/>
    <w:rsid w:val="00DC4C38"/>
    <w:rsid w:val="00DC4CA3"/>
    <w:rsid w:val="00DC4F61"/>
    <w:rsid w:val="00DC52B3"/>
    <w:rsid w:val="00DC52BB"/>
    <w:rsid w:val="00DC53EF"/>
    <w:rsid w:val="00DC550F"/>
    <w:rsid w:val="00DC59B2"/>
    <w:rsid w:val="00DC5A16"/>
    <w:rsid w:val="00DC6266"/>
    <w:rsid w:val="00DC62B2"/>
    <w:rsid w:val="00DC6711"/>
    <w:rsid w:val="00DD08BE"/>
    <w:rsid w:val="00DD1EF6"/>
    <w:rsid w:val="00DD225B"/>
    <w:rsid w:val="00DD23B9"/>
    <w:rsid w:val="00DD2791"/>
    <w:rsid w:val="00DD27C8"/>
    <w:rsid w:val="00DD44DC"/>
    <w:rsid w:val="00DD4519"/>
    <w:rsid w:val="00DD5CD8"/>
    <w:rsid w:val="00DD6AD0"/>
    <w:rsid w:val="00DD6AE5"/>
    <w:rsid w:val="00DD6D3A"/>
    <w:rsid w:val="00DD71D9"/>
    <w:rsid w:val="00DD7236"/>
    <w:rsid w:val="00DD728C"/>
    <w:rsid w:val="00DD76FC"/>
    <w:rsid w:val="00DE00AE"/>
    <w:rsid w:val="00DE1130"/>
    <w:rsid w:val="00DE1CF7"/>
    <w:rsid w:val="00DE28B1"/>
    <w:rsid w:val="00DE2A5F"/>
    <w:rsid w:val="00DE3364"/>
    <w:rsid w:val="00DE41B6"/>
    <w:rsid w:val="00DE4D44"/>
    <w:rsid w:val="00DE5608"/>
    <w:rsid w:val="00DE58D0"/>
    <w:rsid w:val="00DE654F"/>
    <w:rsid w:val="00DF0B6E"/>
    <w:rsid w:val="00DF1369"/>
    <w:rsid w:val="00DF15E0"/>
    <w:rsid w:val="00DF1AA4"/>
    <w:rsid w:val="00DF1BA7"/>
    <w:rsid w:val="00DF22D1"/>
    <w:rsid w:val="00DF2E48"/>
    <w:rsid w:val="00DF3476"/>
    <w:rsid w:val="00DF3777"/>
    <w:rsid w:val="00DF37A0"/>
    <w:rsid w:val="00DF37C0"/>
    <w:rsid w:val="00DF54E5"/>
    <w:rsid w:val="00DF5F7B"/>
    <w:rsid w:val="00DF6250"/>
    <w:rsid w:val="00DF64CE"/>
    <w:rsid w:val="00DF66E1"/>
    <w:rsid w:val="00DF6DF0"/>
    <w:rsid w:val="00E00434"/>
    <w:rsid w:val="00E006A3"/>
    <w:rsid w:val="00E0134D"/>
    <w:rsid w:val="00E013F9"/>
    <w:rsid w:val="00E016C5"/>
    <w:rsid w:val="00E01AF9"/>
    <w:rsid w:val="00E022E8"/>
    <w:rsid w:val="00E02693"/>
    <w:rsid w:val="00E03380"/>
    <w:rsid w:val="00E03A47"/>
    <w:rsid w:val="00E04AB2"/>
    <w:rsid w:val="00E05579"/>
    <w:rsid w:val="00E069CB"/>
    <w:rsid w:val="00E100C1"/>
    <w:rsid w:val="00E10106"/>
    <w:rsid w:val="00E106E0"/>
    <w:rsid w:val="00E109DF"/>
    <w:rsid w:val="00E10EDC"/>
    <w:rsid w:val="00E110E7"/>
    <w:rsid w:val="00E11459"/>
    <w:rsid w:val="00E1160A"/>
    <w:rsid w:val="00E1165E"/>
    <w:rsid w:val="00E117A4"/>
    <w:rsid w:val="00E11B20"/>
    <w:rsid w:val="00E127EB"/>
    <w:rsid w:val="00E14175"/>
    <w:rsid w:val="00E15207"/>
    <w:rsid w:val="00E153A6"/>
    <w:rsid w:val="00E171D6"/>
    <w:rsid w:val="00E17742"/>
    <w:rsid w:val="00E17FA2"/>
    <w:rsid w:val="00E20DF7"/>
    <w:rsid w:val="00E21988"/>
    <w:rsid w:val="00E21B88"/>
    <w:rsid w:val="00E22330"/>
    <w:rsid w:val="00E225BB"/>
    <w:rsid w:val="00E22AB0"/>
    <w:rsid w:val="00E22E2B"/>
    <w:rsid w:val="00E23164"/>
    <w:rsid w:val="00E2396E"/>
    <w:rsid w:val="00E24BB9"/>
    <w:rsid w:val="00E24C67"/>
    <w:rsid w:val="00E25B05"/>
    <w:rsid w:val="00E26154"/>
    <w:rsid w:val="00E27606"/>
    <w:rsid w:val="00E27D17"/>
    <w:rsid w:val="00E30189"/>
    <w:rsid w:val="00E30882"/>
    <w:rsid w:val="00E30AC0"/>
    <w:rsid w:val="00E30B5A"/>
    <w:rsid w:val="00E30C32"/>
    <w:rsid w:val="00E31191"/>
    <w:rsid w:val="00E3123D"/>
    <w:rsid w:val="00E31461"/>
    <w:rsid w:val="00E31D43"/>
    <w:rsid w:val="00E32608"/>
    <w:rsid w:val="00E32C5C"/>
    <w:rsid w:val="00E331EB"/>
    <w:rsid w:val="00E33275"/>
    <w:rsid w:val="00E33BB0"/>
    <w:rsid w:val="00E33F25"/>
    <w:rsid w:val="00E34188"/>
    <w:rsid w:val="00E34826"/>
    <w:rsid w:val="00E34B6E"/>
    <w:rsid w:val="00E34C46"/>
    <w:rsid w:val="00E354D5"/>
    <w:rsid w:val="00E35559"/>
    <w:rsid w:val="00E35C86"/>
    <w:rsid w:val="00E35CA3"/>
    <w:rsid w:val="00E3622B"/>
    <w:rsid w:val="00E36A8F"/>
    <w:rsid w:val="00E3723A"/>
    <w:rsid w:val="00E3779F"/>
    <w:rsid w:val="00E3781B"/>
    <w:rsid w:val="00E37860"/>
    <w:rsid w:val="00E4023A"/>
    <w:rsid w:val="00E40293"/>
    <w:rsid w:val="00E42038"/>
    <w:rsid w:val="00E42922"/>
    <w:rsid w:val="00E44607"/>
    <w:rsid w:val="00E4461A"/>
    <w:rsid w:val="00E446F1"/>
    <w:rsid w:val="00E46305"/>
    <w:rsid w:val="00E46743"/>
    <w:rsid w:val="00E46886"/>
    <w:rsid w:val="00E4696E"/>
    <w:rsid w:val="00E47A63"/>
    <w:rsid w:val="00E47AEF"/>
    <w:rsid w:val="00E47D75"/>
    <w:rsid w:val="00E5067C"/>
    <w:rsid w:val="00E51589"/>
    <w:rsid w:val="00E52337"/>
    <w:rsid w:val="00E5291E"/>
    <w:rsid w:val="00E52BE0"/>
    <w:rsid w:val="00E53737"/>
    <w:rsid w:val="00E53A2C"/>
    <w:rsid w:val="00E53B75"/>
    <w:rsid w:val="00E541F5"/>
    <w:rsid w:val="00E54D58"/>
    <w:rsid w:val="00E54E3B"/>
    <w:rsid w:val="00E55B1D"/>
    <w:rsid w:val="00E5629B"/>
    <w:rsid w:val="00E57565"/>
    <w:rsid w:val="00E576CE"/>
    <w:rsid w:val="00E57D2D"/>
    <w:rsid w:val="00E6081A"/>
    <w:rsid w:val="00E609AC"/>
    <w:rsid w:val="00E61F77"/>
    <w:rsid w:val="00E62A48"/>
    <w:rsid w:val="00E6315B"/>
    <w:rsid w:val="00E63838"/>
    <w:rsid w:val="00E63AA5"/>
    <w:rsid w:val="00E64434"/>
    <w:rsid w:val="00E64882"/>
    <w:rsid w:val="00E64950"/>
    <w:rsid w:val="00E66274"/>
    <w:rsid w:val="00E66F27"/>
    <w:rsid w:val="00E67431"/>
    <w:rsid w:val="00E6758E"/>
    <w:rsid w:val="00E676A9"/>
    <w:rsid w:val="00E67C51"/>
    <w:rsid w:val="00E701BB"/>
    <w:rsid w:val="00E71175"/>
    <w:rsid w:val="00E71296"/>
    <w:rsid w:val="00E71BFC"/>
    <w:rsid w:val="00E71C22"/>
    <w:rsid w:val="00E71CFE"/>
    <w:rsid w:val="00E71EE6"/>
    <w:rsid w:val="00E72EFC"/>
    <w:rsid w:val="00E737BE"/>
    <w:rsid w:val="00E741B5"/>
    <w:rsid w:val="00E74751"/>
    <w:rsid w:val="00E74C0E"/>
    <w:rsid w:val="00E7513D"/>
    <w:rsid w:val="00E75205"/>
    <w:rsid w:val="00E75507"/>
    <w:rsid w:val="00E758EC"/>
    <w:rsid w:val="00E75BDB"/>
    <w:rsid w:val="00E75DD4"/>
    <w:rsid w:val="00E75E2A"/>
    <w:rsid w:val="00E760C5"/>
    <w:rsid w:val="00E76427"/>
    <w:rsid w:val="00E7686F"/>
    <w:rsid w:val="00E76AC4"/>
    <w:rsid w:val="00E77DFD"/>
    <w:rsid w:val="00E8012E"/>
    <w:rsid w:val="00E80212"/>
    <w:rsid w:val="00E81402"/>
    <w:rsid w:val="00E8234C"/>
    <w:rsid w:val="00E82806"/>
    <w:rsid w:val="00E82B07"/>
    <w:rsid w:val="00E8324F"/>
    <w:rsid w:val="00E8370C"/>
    <w:rsid w:val="00E83AA9"/>
    <w:rsid w:val="00E852C3"/>
    <w:rsid w:val="00E85928"/>
    <w:rsid w:val="00E85A90"/>
    <w:rsid w:val="00E8657B"/>
    <w:rsid w:val="00E8662E"/>
    <w:rsid w:val="00E866A5"/>
    <w:rsid w:val="00E866FE"/>
    <w:rsid w:val="00E86CFF"/>
    <w:rsid w:val="00E86EF0"/>
    <w:rsid w:val="00E86F2C"/>
    <w:rsid w:val="00E87470"/>
    <w:rsid w:val="00E87822"/>
    <w:rsid w:val="00E87B77"/>
    <w:rsid w:val="00E9037B"/>
    <w:rsid w:val="00E90395"/>
    <w:rsid w:val="00E908D5"/>
    <w:rsid w:val="00E90E49"/>
    <w:rsid w:val="00E91393"/>
    <w:rsid w:val="00E917F9"/>
    <w:rsid w:val="00E9291C"/>
    <w:rsid w:val="00E93172"/>
    <w:rsid w:val="00E932B2"/>
    <w:rsid w:val="00E93FFE"/>
    <w:rsid w:val="00E94341"/>
    <w:rsid w:val="00E94802"/>
    <w:rsid w:val="00E94AE7"/>
    <w:rsid w:val="00E94F8A"/>
    <w:rsid w:val="00E97591"/>
    <w:rsid w:val="00E97F0D"/>
    <w:rsid w:val="00EA0121"/>
    <w:rsid w:val="00EA0744"/>
    <w:rsid w:val="00EA13AB"/>
    <w:rsid w:val="00EA1D10"/>
    <w:rsid w:val="00EA26E3"/>
    <w:rsid w:val="00EA43DF"/>
    <w:rsid w:val="00EA43F1"/>
    <w:rsid w:val="00EA6166"/>
    <w:rsid w:val="00EA62FC"/>
    <w:rsid w:val="00EA6EB0"/>
    <w:rsid w:val="00EA7543"/>
    <w:rsid w:val="00EA7A41"/>
    <w:rsid w:val="00EB0508"/>
    <w:rsid w:val="00EB077B"/>
    <w:rsid w:val="00EB1860"/>
    <w:rsid w:val="00EB2BA3"/>
    <w:rsid w:val="00EB2FE3"/>
    <w:rsid w:val="00EB3563"/>
    <w:rsid w:val="00EB4803"/>
    <w:rsid w:val="00EB4EA2"/>
    <w:rsid w:val="00EB5A95"/>
    <w:rsid w:val="00EB60A5"/>
    <w:rsid w:val="00EB7DC7"/>
    <w:rsid w:val="00EC0DCC"/>
    <w:rsid w:val="00EC24D5"/>
    <w:rsid w:val="00EC2619"/>
    <w:rsid w:val="00EC27C6"/>
    <w:rsid w:val="00EC3351"/>
    <w:rsid w:val="00EC35BE"/>
    <w:rsid w:val="00EC3E92"/>
    <w:rsid w:val="00EC4207"/>
    <w:rsid w:val="00EC5121"/>
    <w:rsid w:val="00EC5520"/>
    <w:rsid w:val="00EC5653"/>
    <w:rsid w:val="00EC58B3"/>
    <w:rsid w:val="00EC6F1B"/>
    <w:rsid w:val="00EC7106"/>
    <w:rsid w:val="00EC71CE"/>
    <w:rsid w:val="00EC782B"/>
    <w:rsid w:val="00ED1006"/>
    <w:rsid w:val="00ED147D"/>
    <w:rsid w:val="00ED1A44"/>
    <w:rsid w:val="00ED2865"/>
    <w:rsid w:val="00ED2925"/>
    <w:rsid w:val="00ED37D3"/>
    <w:rsid w:val="00ED3A2C"/>
    <w:rsid w:val="00ED3FB1"/>
    <w:rsid w:val="00ED48EA"/>
    <w:rsid w:val="00ED4E78"/>
    <w:rsid w:val="00ED50A2"/>
    <w:rsid w:val="00ED56B1"/>
    <w:rsid w:val="00ED590B"/>
    <w:rsid w:val="00ED5AFA"/>
    <w:rsid w:val="00ED6504"/>
    <w:rsid w:val="00ED65ED"/>
    <w:rsid w:val="00ED6879"/>
    <w:rsid w:val="00ED76E0"/>
    <w:rsid w:val="00ED78F7"/>
    <w:rsid w:val="00ED7FEF"/>
    <w:rsid w:val="00EE1333"/>
    <w:rsid w:val="00EE13F1"/>
    <w:rsid w:val="00EE1869"/>
    <w:rsid w:val="00EE1C3F"/>
    <w:rsid w:val="00EE3FE2"/>
    <w:rsid w:val="00EE4A1B"/>
    <w:rsid w:val="00EE4DD9"/>
    <w:rsid w:val="00EE505E"/>
    <w:rsid w:val="00EE57C0"/>
    <w:rsid w:val="00EE7231"/>
    <w:rsid w:val="00EF0283"/>
    <w:rsid w:val="00EF0A12"/>
    <w:rsid w:val="00EF0D20"/>
    <w:rsid w:val="00EF18FE"/>
    <w:rsid w:val="00EF295A"/>
    <w:rsid w:val="00EF33DF"/>
    <w:rsid w:val="00EF34F3"/>
    <w:rsid w:val="00EF399F"/>
    <w:rsid w:val="00EF3C10"/>
    <w:rsid w:val="00EF46AC"/>
    <w:rsid w:val="00EF54ED"/>
    <w:rsid w:val="00EF5787"/>
    <w:rsid w:val="00EF5A98"/>
    <w:rsid w:val="00EF60D0"/>
    <w:rsid w:val="00EF6F58"/>
    <w:rsid w:val="00EF71E9"/>
    <w:rsid w:val="00F00A55"/>
    <w:rsid w:val="00F00FEB"/>
    <w:rsid w:val="00F018E8"/>
    <w:rsid w:val="00F02B1F"/>
    <w:rsid w:val="00F0301C"/>
    <w:rsid w:val="00F03522"/>
    <w:rsid w:val="00F03E63"/>
    <w:rsid w:val="00F0464B"/>
    <w:rsid w:val="00F0528D"/>
    <w:rsid w:val="00F0637D"/>
    <w:rsid w:val="00F069A8"/>
    <w:rsid w:val="00F06A84"/>
    <w:rsid w:val="00F06C67"/>
    <w:rsid w:val="00F06D60"/>
    <w:rsid w:val="00F06DCE"/>
    <w:rsid w:val="00F06DFD"/>
    <w:rsid w:val="00F06F41"/>
    <w:rsid w:val="00F071D1"/>
    <w:rsid w:val="00F0734D"/>
    <w:rsid w:val="00F07533"/>
    <w:rsid w:val="00F1033C"/>
    <w:rsid w:val="00F105EB"/>
    <w:rsid w:val="00F10629"/>
    <w:rsid w:val="00F11112"/>
    <w:rsid w:val="00F12187"/>
    <w:rsid w:val="00F13DBB"/>
    <w:rsid w:val="00F13EA3"/>
    <w:rsid w:val="00F14436"/>
    <w:rsid w:val="00F153D5"/>
    <w:rsid w:val="00F15FA5"/>
    <w:rsid w:val="00F16BE9"/>
    <w:rsid w:val="00F177BF"/>
    <w:rsid w:val="00F178A5"/>
    <w:rsid w:val="00F20565"/>
    <w:rsid w:val="00F209B7"/>
    <w:rsid w:val="00F20E7F"/>
    <w:rsid w:val="00F20F5C"/>
    <w:rsid w:val="00F214F5"/>
    <w:rsid w:val="00F220E9"/>
    <w:rsid w:val="00F2376F"/>
    <w:rsid w:val="00F24187"/>
    <w:rsid w:val="00F243D8"/>
    <w:rsid w:val="00F25286"/>
    <w:rsid w:val="00F254FA"/>
    <w:rsid w:val="00F2585C"/>
    <w:rsid w:val="00F2681E"/>
    <w:rsid w:val="00F268C5"/>
    <w:rsid w:val="00F279BD"/>
    <w:rsid w:val="00F30522"/>
    <w:rsid w:val="00F306B6"/>
    <w:rsid w:val="00F30828"/>
    <w:rsid w:val="00F309B9"/>
    <w:rsid w:val="00F313D6"/>
    <w:rsid w:val="00F3176C"/>
    <w:rsid w:val="00F3227F"/>
    <w:rsid w:val="00F33107"/>
    <w:rsid w:val="00F338FF"/>
    <w:rsid w:val="00F351B5"/>
    <w:rsid w:val="00F35759"/>
    <w:rsid w:val="00F3603D"/>
    <w:rsid w:val="00F3619C"/>
    <w:rsid w:val="00F36494"/>
    <w:rsid w:val="00F3742A"/>
    <w:rsid w:val="00F37C8C"/>
    <w:rsid w:val="00F4069E"/>
    <w:rsid w:val="00F40EA8"/>
    <w:rsid w:val="00F40F0C"/>
    <w:rsid w:val="00F414C8"/>
    <w:rsid w:val="00F41A3F"/>
    <w:rsid w:val="00F42CC6"/>
    <w:rsid w:val="00F42DE7"/>
    <w:rsid w:val="00F43039"/>
    <w:rsid w:val="00F43E62"/>
    <w:rsid w:val="00F44069"/>
    <w:rsid w:val="00F46C3D"/>
    <w:rsid w:val="00F47108"/>
    <w:rsid w:val="00F47507"/>
    <w:rsid w:val="00F4766C"/>
    <w:rsid w:val="00F5030A"/>
    <w:rsid w:val="00F504BE"/>
    <w:rsid w:val="00F505E6"/>
    <w:rsid w:val="00F5060E"/>
    <w:rsid w:val="00F507D1"/>
    <w:rsid w:val="00F51547"/>
    <w:rsid w:val="00F51773"/>
    <w:rsid w:val="00F519CE"/>
    <w:rsid w:val="00F51ADA"/>
    <w:rsid w:val="00F52594"/>
    <w:rsid w:val="00F54439"/>
    <w:rsid w:val="00F54A08"/>
    <w:rsid w:val="00F55511"/>
    <w:rsid w:val="00F55795"/>
    <w:rsid w:val="00F57834"/>
    <w:rsid w:val="00F60203"/>
    <w:rsid w:val="00F607C5"/>
    <w:rsid w:val="00F60DEA"/>
    <w:rsid w:val="00F61B45"/>
    <w:rsid w:val="00F6302A"/>
    <w:rsid w:val="00F63950"/>
    <w:rsid w:val="00F63FFE"/>
    <w:rsid w:val="00F64376"/>
    <w:rsid w:val="00F64C2B"/>
    <w:rsid w:val="00F651BE"/>
    <w:rsid w:val="00F65474"/>
    <w:rsid w:val="00F65BD3"/>
    <w:rsid w:val="00F66CB2"/>
    <w:rsid w:val="00F672FD"/>
    <w:rsid w:val="00F67F53"/>
    <w:rsid w:val="00F703BE"/>
    <w:rsid w:val="00F7063A"/>
    <w:rsid w:val="00F71559"/>
    <w:rsid w:val="00F717AB"/>
    <w:rsid w:val="00F71C07"/>
    <w:rsid w:val="00F71F69"/>
    <w:rsid w:val="00F72B72"/>
    <w:rsid w:val="00F73497"/>
    <w:rsid w:val="00F747CD"/>
    <w:rsid w:val="00F74BB9"/>
    <w:rsid w:val="00F75582"/>
    <w:rsid w:val="00F75D12"/>
    <w:rsid w:val="00F763CA"/>
    <w:rsid w:val="00F76EFA"/>
    <w:rsid w:val="00F77460"/>
    <w:rsid w:val="00F802F8"/>
    <w:rsid w:val="00F804BE"/>
    <w:rsid w:val="00F80CAA"/>
    <w:rsid w:val="00F812D6"/>
    <w:rsid w:val="00F817CE"/>
    <w:rsid w:val="00F81A36"/>
    <w:rsid w:val="00F8315A"/>
    <w:rsid w:val="00F8326D"/>
    <w:rsid w:val="00F83A2C"/>
    <w:rsid w:val="00F844BD"/>
    <w:rsid w:val="00F8456C"/>
    <w:rsid w:val="00F84814"/>
    <w:rsid w:val="00F85114"/>
    <w:rsid w:val="00F859D8"/>
    <w:rsid w:val="00F85E5D"/>
    <w:rsid w:val="00F85FD1"/>
    <w:rsid w:val="00F868F5"/>
    <w:rsid w:val="00F86B5F"/>
    <w:rsid w:val="00F86C28"/>
    <w:rsid w:val="00F86EE2"/>
    <w:rsid w:val="00F87DC4"/>
    <w:rsid w:val="00F9056A"/>
    <w:rsid w:val="00F90F8D"/>
    <w:rsid w:val="00F912F1"/>
    <w:rsid w:val="00F9131B"/>
    <w:rsid w:val="00F913D7"/>
    <w:rsid w:val="00F91F9A"/>
    <w:rsid w:val="00F9243F"/>
    <w:rsid w:val="00F92782"/>
    <w:rsid w:val="00F93240"/>
    <w:rsid w:val="00F93AA9"/>
    <w:rsid w:val="00F954BA"/>
    <w:rsid w:val="00F95961"/>
    <w:rsid w:val="00F96146"/>
    <w:rsid w:val="00F9645E"/>
    <w:rsid w:val="00F96985"/>
    <w:rsid w:val="00F9754E"/>
    <w:rsid w:val="00F97838"/>
    <w:rsid w:val="00F97990"/>
    <w:rsid w:val="00F979B5"/>
    <w:rsid w:val="00FA088A"/>
    <w:rsid w:val="00FA09E9"/>
    <w:rsid w:val="00FA14A6"/>
    <w:rsid w:val="00FA150C"/>
    <w:rsid w:val="00FA1D23"/>
    <w:rsid w:val="00FA20BA"/>
    <w:rsid w:val="00FA2BB3"/>
    <w:rsid w:val="00FA4DDD"/>
    <w:rsid w:val="00FA4DEA"/>
    <w:rsid w:val="00FA5497"/>
    <w:rsid w:val="00FA5825"/>
    <w:rsid w:val="00FA6A31"/>
    <w:rsid w:val="00FA780B"/>
    <w:rsid w:val="00FA7A38"/>
    <w:rsid w:val="00FA7F07"/>
    <w:rsid w:val="00FB0994"/>
    <w:rsid w:val="00FB16DB"/>
    <w:rsid w:val="00FB3349"/>
    <w:rsid w:val="00FB3F4D"/>
    <w:rsid w:val="00FB4397"/>
    <w:rsid w:val="00FB4C80"/>
    <w:rsid w:val="00FB5315"/>
    <w:rsid w:val="00FB5D2C"/>
    <w:rsid w:val="00FB6A6A"/>
    <w:rsid w:val="00FB6F1C"/>
    <w:rsid w:val="00FB75F6"/>
    <w:rsid w:val="00FB7967"/>
    <w:rsid w:val="00FB7A0F"/>
    <w:rsid w:val="00FC12AF"/>
    <w:rsid w:val="00FC24B8"/>
    <w:rsid w:val="00FC24FE"/>
    <w:rsid w:val="00FC252F"/>
    <w:rsid w:val="00FC4212"/>
    <w:rsid w:val="00FC4DF2"/>
    <w:rsid w:val="00FC576B"/>
    <w:rsid w:val="00FC5ACD"/>
    <w:rsid w:val="00FC5C3B"/>
    <w:rsid w:val="00FC60D0"/>
    <w:rsid w:val="00FC7429"/>
    <w:rsid w:val="00FC7510"/>
    <w:rsid w:val="00FC7DBC"/>
    <w:rsid w:val="00FD07F6"/>
    <w:rsid w:val="00FD0EE7"/>
    <w:rsid w:val="00FD1EC8"/>
    <w:rsid w:val="00FD227A"/>
    <w:rsid w:val="00FD2E92"/>
    <w:rsid w:val="00FD4266"/>
    <w:rsid w:val="00FD47ED"/>
    <w:rsid w:val="00FD4C7F"/>
    <w:rsid w:val="00FD5466"/>
    <w:rsid w:val="00FD58FE"/>
    <w:rsid w:val="00FD74DB"/>
    <w:rsid w:val="00FD7660"/>
    <w:rsid w:val="00FE0655"/>
    <w:rsid w:val="00FE0E63"/>
    <w:rsid w:val="00FE122E"/>
    <w:rsid w:val="00FE2365"/>
    <w:rsid w:val="00FE31FA"/>
    <w:rsid w:val="00FE37D7"/>
    <w:rsid w:val="00FE46B6"/>
    <w:rsid w:val="00FE4C7B"/>
    <w:rsid w:val="00FE55D5"/>
    <w:rsid w:val="00FE687C"/>
    <w:rsid w:val="00FE7336"/>
    <w:rsid w:val="00FE7462"/>
    <w:rsid w:val="00FE787C"/>
    <w:rsid w:val="00FE7C8B"/>
    <w:rsid w:val="00FF11D4"/>
    <w:rsid w:val="00FF2319"/>
    <w:rsid w:val="00FF2ECA"/>
    <w:rsid w:val="00FF45A5"/>
    <w:rsid w:val="00FF5247"/>
    <w:rsid w:val="00FF5461"/>
    <w:rsid w:val="00FF5841"/>
    <w:rsid w:val="00FF5C91"/>
    <w:rsid w:val="00FF7040"/>
    <w:rsid w:val="00FF7837"/>
    <w:rsid w:val="00FF788C"/>
    <w:rsid w:val="00FF7A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26D1C32-6FAD-4BBB-85BD-4BCA7AAC4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19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150866"/>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E77DFD"/>
    <w:rPr>
      <w:rFonts w:ascii="Times New Roman" w:hAnsi="Times New Roman"/>
      <w:lang w:eastAsia="ja-JP"/>
    </w:rPr>
  </w:style>
  <w:style w:type="character" w:customStyle="1" w:styleId="ui-provider">
    <w:name w:val="ui-provider"/>
    <w:basedOn w:val="DefaultParagraphFont"/>
    <w:rsid w:val="00337071"/>
  </w:style>
  <w:style w:type="paragraph" w:customStyle="1" w:styleId="Doc-title">
    <w:name w:val="Doc-title"/>
    <w:basedOn w:val="Normal"/>
    <w:next w:val="Doc-text2"/>
    <w:link w:val="Doc-titleChar"/>
    <w:qFormat/>
    <w:rsid w:val="006F17C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F17C2"/>
    <w:rPr>
      <w:rFonts w:ascii="Arial" w:eastAsia="MS Mincho" w:hAnsi="Arial"/>
      <w:noProof/>
      <w:szCs w:val="24"/>
    </w:rPr>
  </w:style>
  <w:style w:type="paragraph" w:customStyle="1" w:styleId="pf0">
    <w:name w:val="pf0"/>
    <w:basedOn w:val="Normal"/>
    <w:rsid w:val="008C53F7"/>
    <w:pPr>
      <w:overflowPunct/>
      <w:autoSpaceDE/>
      <w:autoSpaceDN/>
      <w:adjustRightInd/>
      <w:spacing w:before="100" w:beforeAutospacing="1" w:after="100" w:afterAutospacing="1"/>
      <w:textAlignment w:val="auto"/>
    </w:pPr>
    <w:rPr>
      <w:sz w:val="24"/>
      <w:szCs w:val="24"/>
    </w:rPr>
  </w:style>
  <w:style w:type="character" w:customStyle="1" w:styleId="cf01">
    <w:name w:val="cf01"/>
    <w:basedOn w:val="DefaultParagraphFont"/>
    <w:rsid w:val="008C53F7"/>
    <w:rPr>
      <w:rFonts w:ascii="Segoe UI" w:hAnsi="Segoe UI" w:cs="Segoe UI" w:hint="default"/>
      <w:sz w:val="18"/>
      <w:szCs w:val="18"/>
    </w:rPr>
  </w:style>
  <w:style w:type="character" w:customStyle="1" w:styleId="cf11">
    <w:name w:val="cf11"/>
    <w:basedOn w:val="DefaultParagraphFont"/>
    <w:rsid w:val="008C53F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781539">
      <w:bodyDiv w:val="1"/>
      <w:marLeft w:val="0"/>
      <w:marRight w:val="0"/>
      <w:marTop w:val="0"/>
      <w:marBottom w:val="0"/>
      <w:divBdr>
        <w:top w:val="none" w:sz="0" w:space="0" w:color="auto"/>
        <w:left w:val="none" w:sz="0" w:space="0" w:color="auto"/>
        <w:bottom w:val="none" w:sz="0" w:space="0" w:color="auto"/>
        <w:right w:val="none" w:sz="0" w:space="0" w:color="auto"/>
      </w:divBdr>
    </w:div>
    <w:div w:id="473838376">
      <w:bodyDiv w:val="1"/>
      <w:marLeft w:val="0"/>
      <w:marRight w:val="0"/>
      <w:marTop w:val="0"/>
      <w:marBottom w:val="0"/>
      <w:divBdr>
        <w:top w:val="none" w:sz="0" w:space="0" w:color="auto"/>
        <w:left w:val="none" w:sz="0" w:space="0" w:color="auto"/>
        <w:bottom w:val="none" w:sz="0" w:space="0" w:color="auto"/>
        <w:right w:val="none" w:sz="0" w:space="0" w:color="auto"/>
      </w:divBdr>
    </w:div>
    <w:div w:id="485513046">
      <w:bodyDiv w:val="1"/>
      <w:marLeft w:val="0"/>
      <w:marRight w:val="0"/>
      <w:marTop w:val="0"/>
      <w:marBottom w:val="0"/>
      <w:divBdr>
        <w:top w:val="none" w:sz="0" w:space="0" w:color="auto"/>
        <w:left w:val="none" w:sz="0" w:space="0" w:color="auto"/>
        <w:bottom w:val="none" w:sz="0" w:space="0" w:color="auto"/>
        <w:right w:val="none" w:sz="0" w:space="0" w:color="auto"/>
      </w:divBdr>
    </w:div>
    <w:div w:id="588471080">
      <w:bodyDiv w:val="1"/>
      <w:marLeft w:val="0"/>
      <w:marRight w:val="0"/>
      <w:marTop w:val="0"/>
      <w:marBottom w:val="0"/>
      <w:divBdr>
        <w:top w:val="none" w:sz="0" w:space="0" w:color="auto"/>
        <w:left w:val="none" w:sz="0" w:space="0" w:color="auto"/>
        <w:bottom w:val="none" w:sz="0" w:space="0" w:color="auto"/>
        <w:right w:val="none" w:sz="0" w:space="0" w:color="auto"/>
      </w:divBdr>
    </w:div>
    <w:div w:id="867065071">
      <w:bodyDiv w:val="1"/>
      <w:marLeft w:val="0"/>
      <w:marRight w:val="0"/>
      <w:marTop w:val="0"/>
      <w:marBottom w:val="0"/>
      <w:divBdr>
        <w:top w:val="none" w:sz="0" w:space="0" w:color="auto"/>
        <w:left w:val="none" w:sz="0" w:space="0" w:color="auto"/>
        <w:bottom w:val="none" w:sz="0" w:space="0" w:color="auto"/>
        <w:right w:val="none" w:sz="0" w:space="0" w:color="auto"/>
      </w:divBdr>
    </w:div>
    <w:div w:id="1483229074">
      <w:bodyDiv w:val="1"/>
      <w:marLeft w:val="0"/>
      <w:marRight w:val="0"/>
      <w:marTop w:val="0"/>
      <w:marBottom w:val="0"/>
      <w:divBdr>
        <w:top w:val="none" w:sz="0" w:space="0" w:color="auto"/>
        <w:left w:val="none" w:sz="0" w:space="0" w:color="auto"/>
        <w:bottom w:val="none" w:sz="0" w:space="0" w:color="auto"/>
        <w:right w:val="none" w:sz="0" w:space="0" w:color="auto"/>
      </w:divBdr>
      <w:divsChild>
        <w:div w:id="126969505">
          <w:marLeft w:val="1800"/>
          <w:marRight w:val="0"/>
          <w:marTop w:val="60"/>
          <w:marBottom w:val="0"/>
          <w:divBdr>
            <w:top w:val="none" w:sz="0" w:space="0" w:color="auto"/>
            <w:left w:val="none" w:sz="0" w:space="0" w:color="auto"/>
            <w:bottom w:val="none" w:sz="0" w:space="0" w:color="auto"/>
            <w:right w:val="none" w:sz="0" w:space="0" w:color="auto"/>
          </w:divBdr>
        </w:div>
        <w:div w:id="422455807">
          <w:marLeft w:val="547"/>
          <w:marRight w:val="0"/>
          <w:marTop w:val="60"/>
          <w:marBottom w:val="0"/>
          <w:divBdr>
            <w:top w:val="none" w:sz="0" w:space="0" w:color="auto"/>
            <w:left w:val="none" w:sz="0" w:space="0" w:color="auto"/>
            <w:bottom w:val="none" w:sz="0" w:space="0" w:color="auto"/>
            <w:right w:val="none" w:sz="0" w:space="0" w:color="auto"/>
          </w:divBdr>
        </w:div>
        <w:div w:id="770009942">
          <w:marLeft w:val="547"/>
          <w:marRight w:val="0"/>
          <w:marTop w:val="60"/>
          <w:marBottom w:val="0"/>
          <w:divBdr>
            <w:top w:val="none" w:sz="0" w:space="0" w:color="auto"/>
            <w:left w:val="none" w:sz="0" w:space="0" w:color="auto"/>
            <w:bottom w:val="none" w:sz="0" w:space="0" w:color="auto"/>
            <w:right w:val="none" w:sz="0" w:space="0" w:color="auto"/>
          </w:divBdr>
        </w:div>
        <w:div w:id="1016888689">
          <w:marLeft w:val="547"/>
          <w:marRight w:val="0"/>
          <w:marTop w:val="60"/>
          <w:marBottom w:val="0"/>
          <w:divBdr>
            <w:top w:val="none" w:sz="0" w:space="0" w:color="auto"/>
            <w:left w:val="none" w:sz="0" w:space="0" w:color="auto"/>
            <w:bottom w:val="none" w:sz="0" w:space="0" w:color="auto"/>
            <w:right w:val="none" w:sz="0" w:space="0" w:color="auto"/>
          </w:divBdr>
        </w:div>
        <w:div w:id="1789886408">
          <w:marLeft w:val="1800"/>
          <w:marRight w:val="0"/>
          <w:marTop w:val="60"/>
          <w:marBottom w:val="0"/>
          <w:divBdr>
            <w:top w:val="none" w:sz="0" w:space="0" w:color="auto"/>
            <w:left w:val="none" w:sz="0" w:space="0" w:color="auto"/>
            <w:bottom w:val="none" w:sz="0" w:space="0" w:color="auto"/>
            <w:right w:val="none" w:sz="0" w:space="0" w:color="auto"/>
          </w:divBdr>
        </w:div>
        <w:div w:id="1907295907">
          <w:marLeft w:val="1800"/>
          <w:marRight w:val="0"/>
          <w:marTop w:val="60"/>
          <w:marBottom w:val="0"/>
          <w:divBdr>
            <w:top w:val="none" w:sz="0" w:space="0" w:color="auto"/>
            <w:left w:val="none" w:sz="0" w:space="0" w:color="auto"/>
            <w:bottom w:val="none" w:sz="0" w:space="0" w:color="auto"/>
            <w:right w:val="none" w:sz="0" w:space="0" w:color="auto"/>
          </w:divBdr>
        </w:div>
        <w:div w:id="1947686483">
          <w:marLeft w:val="547"/>
          <w:marRight w:val="0"/>
          <w:marTop w:val="60"/>
          <w:marBottom w:val="0"/>
          <w:divBdr>
            <w:top w:val="none" w:sz="0" w:space="0" w:color="auto"/>
            <w:left w:val="none" w:sz="0" w:space="0" w:color="auto"/>
            <w:bottom w:val="none" w:sz="0" w:space="0" w:color="auto"/>
            <w:right w:val="none" w:sz="0" w:space="0" w:color="auto"/>
          </w:divBdr>
        </w:div>
      </w:divsChild>
    </w:div>
    <w:div w:id="1535382886">
      <w:bodyDiv w:val="1"/>
      <w:marLeft w:val="0"/>
      <w:marRight w:val="0"/>
      <w:marTop w:val="0"/>
      <w:marBottom w:val="0"/>
      <w:divBdr>
        <w:top w:val="none" w:sz="0" w:space="0" w:color="auto"/>
        <w:left w:val="none" w:sz="0" w:space="0" w:color="auto"/>
        <w:bottom w:val="none" w:sz="0" w:space="0" w:color="auto"/>
        <w:right w:val="none" w:sz="0" w:space="0" w:color="auto"/>
      </w:divBdr>
    </w:div>
    <w:div w:id="1755587307">
      <w:bodyDiv w:val="1"/>
      <w:marLeft w:val="0"/>
      <w:marRight w:val="0"/>
      <w:marTop w:val="0"/>
      <w:marBottom w:val="0"/>
      <w:divBdr>
        <w:top w:val="none" w:sz="0" w:space="0" w:color="auto"/>
        <w:left w:val="none" w:sz="0" w:space="0" w:color="auto"/>
        <w:bottom w:val="none" w:sz="0" w:space="0" w:color="auto"/>
        <w:right w:val="none" w:sz="0" w:space="0" w:color="auto"/>
      </w:divBdr>
    </w:div>
    <w:div w:id="1776174578">
      <w:bodyDiv w:val="1"/>
      <w:marLeft w:val="0"/>
      <w:marRight w:val="0"/>
      <w:marTop w:val="0"/>
      <w:marBottom w:val="0"/>
      <w:divBdr>
        <w:top w:val="none" w:sz="0" w:space="0" w:color="auto"/>
        <w:left w:val="none" w:sz="0" w:space="0" w:color="auto"/>
        <w:bottom w:val="none" w:sz="0" w:space="0" w:color="auto"/>
        <w:right w:val="none" w:sz="0" w:space="0" w:color="auto"/>
      </w:divBdr>
      <w:divsChild>
        <w:div w:id="388260383">
          <w:marLeft w:val="1699"/>
          <w:marRight w:val="0"/>
          <w:marTop w:val="60"/>
          <w:marBottom w:val="180"/>
          <w:divBdr>
            <w:top w:val="none" w:sz="0" w:space="0" w:color="auto"/>
            <w:left w:val="none" w:sz="0" w:space="0" w:color="auto"/>
            <w:bottom w:val="none" w:sz="0" w:space="0" w:color="auto"/>
            <w:right w:val="none" w:sz="0" w:space="0" w:color="auto"/>
          </w:divBdr>
        </w:div>
        <w:div w:id="392584103">
          <w:marLeft w:val="1123"/>
          <w:marRight w:val="0"/>
          <w:marTop w:val="60"/>
          <w:marBottom w:val="180"/>
          <w:divBdr>
            <w:top w:val="none" w:sz="0" w:space="0" w:color="auto"/>
            <w:left w:val="none" w:sz="0" w:space="0" w:color="auto"/>
            <w:bottom w:val="none" w:sz="0" w:space="0" w:color="auto"/>
            <w:right w:val="none" w:sz="0" w:space="0" w:color="auto"/>
          </w:divBdr>
        </w:div>
        <w:div w:id="739904996">
          <w:marLeft w:val="1123"/>
          <w:marRight w:val="0"/>
          <w:marTop w:val="60"/>
          <w:marBottom w:val="0"/>
          <w:divBdr>
            <w:top w:val="none" w:sz="0" w:space="0" w:color="auto"/>
            <w:left w:val="none" w:sz="0" w:space="0" w:color="auto"/>
            <w:bottom w:val="none" w:sz="0" w:space="0" w:color="auto"/>
            <w:right w:val="none" w:sz="0" w:space="0" w:color="auto"/>
          </w:divBdr>
        </w:div>
        <w:div w:id="1144931086">
          <w:marLeft w:val="1123"/>
          <w:marRight w:val="0"/>
          <w:marTop w:val="60"/>
          <w:marBottom w:val="180"/>
          <w:divBdr>
            <w:top w:val="none" w:sz="0" w:space="0" w:color="auto"/>
            <w:left w:val="none" w:sz="0" w:space="0" w:color="auto"/>
            <w:bottom w:val="none" w:sz="0" w:space="0" w:color="auto"/>
            <w:right w:val="none" w:sz="0" w:space="0" w:color="auto"/>
          </w:divBdr>
        </w:div>
        <w:div w:id="1294294048">
          <w:marLeft w:val="1699"/>
          <w:marRight w:val="0"/>
          <w:marTop w:val="60"/>
          <w:marBottom w:val="180"/>
          <w:divBdr>
            <w:top w:val="none" w:sz="0" w:space="0" w:color="auto"/>
            <w:left w:val="none" w:sz="0" w:space="0" w:color="auto"/>
            <w:bottom w:val="none" w:sz="0" w:space="0" w:color="auto"/>
            <w:right w:val="none" w:sz="0" w:space="0" w:color="auto"/>
          </w:divBdr>
        </w:div>
        <w:div w:id="1402406920">
          <w:marLeft w:val="1123"/>
          <w:marRight w:val="0"/>
          <w:marTop w:val="60"/>
          <w:marBottom w:val="180"/>
          <w:divBdr>
            <w:top w:val="none" w:sz="0" w:space="0" w:color="auto"/>
            <w:left w:val="none" w:sz="0" w:space="0" w:color="auto"/>
            <w:bottom w:val="none" w:sz="0" w:space="0" w:color="auto"/>
            <w:right w:val="none" w:sz="0" w:space="0" w:color="auto"/>
          </w:divBdr>
        </w:div>
        <w:div w:id="1736974929">
          <w:marLeft w:val="1123"/>
          <w:marRight w:val="0"/>
          <w:marTop w:val="60"/>
          <w:marBottom w:val="180"/>
          <w:divBdr>
            <w:top w:val="none" w:sz="0" w:space="0" w:color="auto"/>
            <w:left w:val="none" w:sz="0" w:space="0" w:color="auto"/>
            <w:bottom w:val="none" w:sz="0" w:space="0" w:color="auto"/>
            <w:right w:val="none" w:sz="0" w:space="0" w:color="auto"/>
          </w:divBdr>
        </w:div>
        <w:div w:id="2099136209">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infopath/2007/PartnerControls"/>
    <ds:schemaRef ds:uri="http://schemas.openxmlformats.org/package/2006/metadata/core-properties"/>
    <ds:schemaRef ds:uri="http://purl.org/dc/elements/1.1/"/>
    <ds:schemaRef ds:uri="http://www.w3.org/XML/1998/namespace"/>
    <ds:schemaRef ds:uri="d8762117-8292-4133-b1c7-eab5c6487cfd"/>
    <ds:schemaRef ds:uri="http://schemas.microsoft.com/office/2006/metadata/properties"/>
    <ds:schemaRef ds:uri="http://purl.org/dc/terms/"/>
    <ds:schemaRef ds:uri="http://schemas.microsoft.com/office/2006/documentManagement/types"/>
    <ds:schemaRef ds:uri="9b239327-9e80-40e4-b1b7-4394fed77a33"/>
    <ds:schemaRef ds:uri="2f282d3b-eb4a-4b09-b61f-b9593442e286"/>
    <ds:schemaRef ds:uri="http://schemas.microsoft.com/sharepoint/v3"/>
    <ds:schemaRef ds:uri="http://purl.org/dc/dcmitype/"/>
  </ds:schemaRefs>
</ds:datastoreItem>
</file>

<file path=customXml/itemProps3.xml><?xml version="1.0" encoding="utf-8"?>
<ds:datastoreItem xmlns:ds="http://schemas.openxmlformats.org/officeDocument/2006/customXml" ds:itemID="{269B66FC-4003-4797-B3E6-A59DC8EFA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10</Pages>
  <Words>4232</Words>
  <Characters>24127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28303</CharactersWithSpaces>
  <SharedDoc>false</SharedDoc>
  <HLinks>
    <vt:vector size="36" baseType="variant">
      <vt:variant>
        <vt:i4>1966138</vt:i4>
      </vt:variant>
      <vt:variant>
        <vt:i4>23</vt:i4>
      </vt:variant>
      <vt:variant>
        <vt:i4>0</vt:i4>
      </vt:variant>
      <vt:variant>
        <vt:i4>5</vt:i4>
      </vt:variant>
      <vt:variant>
        <vt:lpwstr/>
      </vt:variant>
      <vt:variant>
        <vt:lpwstr>_Toc165881664</vt:lpwstr>
      </vt:variant>
      <vt:variant>
        <vt:i4>1966138</vt:i4>
      </vt:variant>
      <vt:variant>
        <vt:i4>20</vt:i4>
      </vt:variant>
      <vt:variant>
        <vt:i4>0</vt:i4>
      </vt:variant>
      <vt:variant>
        <vt:i4>5</vt:i4>
      </vt:variant>
      <vt:variant>
        <vt:lpwstr/>
      </vt:variant>
      <vt:variant>
        <vt:lpwstr>_Toc165881663</vt:lpwstr>
      </vt:variant>
      <vt:variant>
        <vt:i4>1966138</vt:i4>
      </vt:variant>
      <vt:variant>
        <vt:i4>17</vt:i4>
      </vt:variant>
      <vt:variant>
        <vt:i4>0</vt:i4>
      </vt:variant>
      <vt:variant>
        <vt:i4>5</vt:i4>
      </vt:variant>
      <vt:variant>
        <vt:lpwstr/>
      </vt:variant>
      <vt:variant>
        <vt:lpwstr>_Toc165881662</vt:lpwstr>
      </vt:variant>
      <vt:variant>
        <vt:i4>1966138</vt:i4>
      </vt:variant>
      <vt:variant>
        <vt:i4>14</vt:i4>
      </vt:variant>
      <vt:variant>
        <vt:i4>0</vt:i4>
      </vt:variant>
      <vt:variant>
        <vt:i4>5</vt:i4>
      </vt:variant>
      <vt:variant>
        <vt:lpwstr/>
      </vt:variant>
      <vt:variant>
        <vt:lpwstr>_Toc165881661</vt:lpwstr>
      </vt:variant>
      <vt:variant>
        <vt:i4>1966138</vt:i4>
      </vt:variant>
      <vt:variant>
        <vt:i4>8</vt:i4>
      </vt:variant>
      <vt:variant>
        <vt:i4>0</vt:i4>
      </vt:variant>
      <vt:variant>
        <vt:i4>5</vt:i4>
      </vt:variant>
      <vt:variant>
        <vt:lpwstr/>
      </vt:variant>
      <vt:variant>
        <vt:lpwstr>_Toc165881666</vt:lpwstr>
      </vt:variant>
      <vt:variant>
        <vt:i4>1966138</vt:i4>
      </vt:variant>
      <vt:variant>
        <vt:i4>5</vt:i4>
      </vt:variant>
      <vt:variant>
        <vt:i4>0</vt:i4>
      </vt:variant>
      <vt:variant>
        <vt:i4>5</vt:i4>
      </vt:variant>
      <vt:variant>
        <vt:lpwstr/>
      </vt:variant>
      <vt:variant>
        <vt:lpwstr>_Toc165881665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2008-02-01T10:09:00Z</cp:lastPrinted>
  <dcterms:created xsi:type="dcterms:W3CDTF">2024-05-09T08:37:00Z</dcterms:created>
  <dcterms:modified xsi:type="dcterms:W3CDTF">2024-05-09T08:37:00Z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